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61752D7" w14:textId="54E624DE" w:rsidR="00B0177A" w:rsidRPr="00BE3C83" w:rsidRDefault="00AD3701" w:rsidP="00B0177A">
      <w:pPr>
        <w:tabs>
          <w:tab w:val="right" w:pos="9638"/>
        </w:tabs>
        <w:rPr>
          <w:rFonts w:ascii="Arial" w:hAnsi="Arial" w:cs="Arial"/>
          <w:b/>
          <w:bCs/>
          <w:sz w:val="24"/>
        </w:rPr>
      </w:pPr>
      <w:bookmarkStart w:id="0" w:name="OLE_LINK4"/>
      <w:bookmarkStart w:id="1" w:name="OLE_LINK3"/>
      <w:bookmarkStart w:id="2" w:name="OLE_LINK2"/>
      <w:bookmarkStart w:id="3" w:name="_Toc463017322"/>
      <w:r>
        <w:rPr>
          <w:rFonts w:ascii="Arial" w:hAnsi="Arial" w:cs="Arial"/>
          <w:b/>
          <w:bCs/>
          <w:sz w:val="24"/>
        </w:rPr>
        <w:t>SA WG2 Meeting #S2-127</w:t>
      </w:r>
      <w:r w:rsidR="00197EC6">
        <w:rPr>
          <w:rFonts w:ascii="Arial" w:hAnsi="Arial" w:cs="Arial"/>
          <w:b/>
          <w:bCs/>
          <w:sz w:val="24"/>
        </w:rPr>
        <w:tab/>
        <w:t>S2-1</w:t>
      </w:r>
      <w:r w:rsidR="00440702">
        <w:rPr>
          <w:rFonts w:ascii="Arial" w:hAnsi="Arial" w:cs="Arial"/>
          <w:b/>
          <w:bCs/>
          <w:sz w:val="24"/>
        </w:rPr>
        <w:t>8</w:t>
      </w:r>
      <w:r w:rsidR="00C6629C">
        <w:rPr>
          <w:rFonts w:ascii="Arial" w:hAnsi="Arial" w:cs="Arial"/>
          <w:b/>
          <w:bCs/>
          <w:sz w:val="24"/>
        </w:rPr>
        <w:t>3588</w:t>
      </w:r>
    </w:p>
    <w:p w14:paraId="77D1FCFC" w14:textId="0C0F1D6F" w:rsidR="00B0177A" w:rsidRPr="00BE3C83" w:rsidRDefault="00D37236" w:rsidP="00B0177A">
      <w:pPr>
        <w:pBdr>
          <w:bottom w:val="single" w:sz="6" w:space="0" w:color="auto"/>
        </w:pBdr>
        <w:tabs>
          <w:tab w:val="right" w:pos="9638"/>
        </w:tabs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23 - 27 April, 2018, 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Sanya</w:t>
      </w:r>
      <w:proofErr w:type="spellEnd"/>
      <w:r>
        <w:rPr>
          <w:rFonts w:ascii="Arial" w:hAnsi="Arial" w:cs="Arial"/>
          <w:b/>
          <w:bCs/>
          <w:sz w:val="24"/>
          <w:szCs w:val="24"/>
        </w:rPr>
        <w:t>, China</w:t>
      </w:r>
      <w:r w:rsidR="00B0177A" w:rsidRPr="00BE3C83">
        <w:rPr>
          <w:rFonts w:ascii="Arial" w:hAnsi="Arial" w:cs="Arial"/>
          <w:b/>
          <w:bCs/>
          <w:sz w:val="24"/>
          <w:szCs w:val="24"/>
        </w:rPr>
        <w:tab/>
      </w:r>
      <w:r w:rsidR="00197EC6">
        <w:rPr>
          <w:rFonts w:ascii="Arial" w:hAnsi="Arial" w:cs="Arial"/>
          <w:b/>
          <w:bCs/>
          <w:color w:val="0000FF"/>
        </w:rPr>
        <w:t>(</w:t>
      </w:r>
      <w:r w:rsidR="00AF02B1">
        <w:rPr>
          <w:rFonts w:ascii="Arial" w:hAnsi="Arial" w:cs="Arial"/>
          <w:b/>
          <w:bCs/>
          <w:color w:val="0000FF"/>
        </w:rPr>
        <w:t>was</w:t>
      </w:r>
      <w:r w:rsidR="00955F2E">
        <w:rPr>
          <w:rFonts w:ascii="Arial" w:hAnsi="Arial" w:cs="Arial"/>
          <w:b/>
          <w:bCs/>
          <w:color w:val="0000FF"/>
        </w:rPr>
        <w:t xml:space="preserve"> </w:t>
      </w:r>
      <w:r w:rsidR="00B0177A" w:rsidRPr="00BE3C83">
        <w:rPr>
          <w:rFonts w:ascii="Arial" w:hAnsi="Arial" w:cs="Arial"/>
          <w:b/>
          <w:bCs/>
          <w:color w:val="0000FF"/>
        </w:rPr>
        <w:t>)</w:t>
      </w:r>
    </w:p>
    <w:p w14:paraId="4DE34B8D" w14:textId="6F137D41" w:rsidR="000D6E04" w:rsidRPr="00197EC6" w:rsidRDefault="000D6E04" w:rsidP="000D6E04">
      <w:pPr>
        <w:ind w:left="2127" w:hanging="2127"/>
        <w:rPr>
          <w:rFonts w:ascii="Arial" w:hAnsi="Arial" w:cs="Arial"/>
          <w:b/>
          <w:lang w:eastAsia="zh-CN"/>
        </w:rPr>
      </w:pPr>
      <w:r w:rsidRPr="00197EC6">
        <w:rPr>
          <w:rFonts w:ascii="Arial" w:hAnsi="Arial" w:cs="Arial"/>
          <w:b/>
        </w:rPr>
        <w:t>Source:</w:t>
      </w:r>
      <w:r w:rsidRPr="00197EC6">
        <w:rPr>
          <w:rFonts w:ascii="Arial" w:hAnsi="Arial" w:cs="Arial"/>
          <w:b/>
        </w:rPr>
        <w:tab/>
      </w:r>
      <w:r w:rsidR="001C7151">
        <w:rPr>
          <w:rFonts w:ascii="Arial" w:hAnsi="Arial" w:cs="Arial"/>
          <w:b/>
          <w:lang w:eastAsia="zh-CN"/>
        </w:rPr>
        <w:t>Cisco</w:t>
      </w:r>
      <w:r w:rsidR="00C81B07">
        <w:rPr>
          <w:rFonts w:ascii="Arial" w:hAnsi="Arial" w:cs="Arial"/>
          <w:b/>
          <w:lang w:eastAsia="zh-CN"/>
        </w:rPr>
        <w:t xml:space="preserve"> Systems</w:t>
      </w:r>
    </w:p>
    <w:bookmarkEnd w:id="0"/>
    <w:bookmarkEnd w:id="1"/>
    <w:bookmarkEnd w:id="2"/>
    <w:p w14:paraId="23D651BE" w14:textId="71218DD4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F149B5">
        <w:rPr>
          <w:rFonts w:ascii="Arial" w:hAnsi="Arial" w:cs="Arial"/>
          <w:b/>
        </w:rPr>
        <w:t>AF Control of Make-before-break</w:t>
      </w:r>
      <w:r w:rsidR="00B31180">
        <w:rPr>
          <w:rFonts w:ascii="Arial" w:hAnsi="Arial" w:cs="Arial"/>
          <w:b/>
        </w:rPr>
        <w:t xml:space="preserve"> PDN Connection</w:t>
      </w:r>
    </w:p>
    <w:p w14:paraId="700AA09D" w14:textId="77777777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  <w:t>Approval</w:t>
      </w:r>
    </w:p>
    <w:p w14:paraId="62C0A8E2" w14:textId="77777777" w:rsidR="002B16A7" w:rsidRDefault="00197EC6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875D7D">
        <w:rPr>
          <w:rFonts w:ascii="Arial" w:hAnsi="Arial" w:cs="Arial"/>
          <w:b/>
        </w:rPr>
        <w:t>6.</w:t>
      </w:r>
      <w:r w:rsidR="0021063F">
        <w:rPr>
          <w:rFonts w:ascii="Arial" w:hAnsi="Arial" w:cs="Arial"/>
          <w:b/>
        </w:rPr>
        <w:t>17</w:t>
      </w:r>
    </w:p>
    <w:p w14:paraId="141BDE11" w14:textId="77777777" w:rsidR="002B16A7" w:rsidRDefault="002B16A7" w:rsidP="002B16A7">
      <w:pPr>
        <w:ind w:left="2127" w:hanging="2127"/>
        <w:rPr>
          <w:rFonts w:ascii="Arial" w:hAnsi="Arial" w:cs="Arial"/>
          <w:b/>
        </w:rPr>
      </w:pPr>
      <w:r>
        <w:rPr>
          <w:rFonts w:ascii="Arial" w:hAnsi="Arial" w:cs="Arial"/>
          <w:b/>
        </w:rPr>
        <w:t>Work Item / Release:</w:t>
      </w:r>
      <w:r>
        <w:rPr>
          <w:rFonts w:ascii="Arial" w:hAnsi="Arial" w:cs="Arial"/>
          <w:b/>
        </w:rPr>
        <w:tab/>
      </w:r>
      <w:proofErr w:type="spellStart"/>
      <w:r w:rsidR="005143A1">
        <w:rPr>
          <w:rFonts w:ascii="Arial" w:hAnsi="Arial" w:cs="Arial"/>
          <w:b/>
        </w:rPr>
        <w:t>FS_LLC_Mob</w:t>
      </w:r>
      <w:proofErr w:type="spellEnd"/>
      <w:r w:rsidR="005143A1">
        <w:rPr>
          <w:rFonts w:ascii="Arial" w:hAnsi="Arial" w:cs="Arial"/>
          <w:b/>
        </w:rPr>
        <w:t xml:space="preserve"> / Rel-16</w:t>
      </w:r>
    </w:p>
    <w:p w14:paraId="0C22DE3D" w14:textId="71040CF0" w:rsidR="002B16A7" w:rsidRDefault="002B16A7" w:rsidP="002B16A7">
      <w:pPr>
        <w:rPr>
          <w:rFonts w:ascii="Arial" w:hAnsi="Arial" w:cs="Arial"/>
          <w:i/>
        </w:rPr>
      </w:pPr>
      <w:r>
        <w:rPr>
          <w:rFonts w:ascii="Arial" w:hAnsi="Arial" w:cs="Arial"/>
          <w:i/>
        </w:rPr>
        <w:t xml:space="preserve">Abstract of the contribution: </w:t>
      </w:r>
      <w:r w:rsidR="002D0EF2">
        <w:rPr>
          <w:rFonts w:ascii="Arial" w:hAnsi="Arial" w:cs="Arial"/>
          <w:i/>
        </w:rPr>
        <w:t xml:space="preserve">Proposes a "make-before-break" PDN connection </w:t>
      </w:r>
      <w:r w:rsidR="00B16C4D">
        <w:rPr>
          <w:rFonts w:ascii="Arial" w:hAnsi="Arial" w:cs="Arial"/>
          <w:i/>
        </w:rPr>
        <w:t>relocation</w:t>
      </w:r>
      <w:r w:rsidR="002D0EF2">
        <w:rPr>
          <w:rFonts w:ascii="Arial" w:hAnsi="Arial" w:cs="Arial"/>
          <w:i/>
        </w:rPr>
        <w:t xml:space="preserve"> that is controlled by AF.</w:t>
      </w:r>
    </w:p>
    <w:p w14:paraId="30B47625" w14:textId="77777777" w:rsidR="0045410A" w:rsidRDefault="0045410A" w:rsidP="002B16A7">
      <w:pPr>
        <w:rPr>
          <w:rFonts w:ascii="Arial" w:hAnsi="Arial" w:cs="Arial"/>
          <w:i/>
        </w:rPr>
      </w:pPr>
    </w:p>
    <w:p w14:paraId="465314D9" w14:textId="2FE4EE89" w:rsidR="008D1E9B" w:rsidRDefault="008D1E9B" w:rsidP="008D1E9B">
      <w:pPr>
        <w:pStyle w:val="Heading2"/>
      </w:pPr>
      <w:r>
        <w:t>Introduction</w:t>
      </w:r>
    </w:p>
    <w:p w14:paraId="7C53A4C4" w14:textId="0ECD1C98" w:rsidR="008D1E9B" w:rsidRDefault="008D1E9B" w:rsidP="008D1E9B">
      <w:r>
        <w:t xml:space="preserve">The proposed solution is a </w:t>
      </w:r>
      <w:r w:rsidR="00E019B6">
        <w:t>variation of existing solution 2</w:t>
      </w:r>
      <w:r>
        <w:t xml:space="preserve"> in the TR, with the modification that the trigger is from an AF that subscribes to location update changes from PCRF.</w:t>
      </w:r>
    </w:p>
    <w:p w14:paraId="5E3BDC59" w14:textId="77777777" w:rsidR="00AD3701" w:rsidRDefault="00AD3701" w:rsidP="002B16A7">
      <w:pPr>
        <w:rPr>
          <w:rFonts w:ascii="Arial" w:hAnsi="Arial" w:cs="Arial"/>
          <w:i/>
        </w:rPr>
      </w:pPr>
    </w:p>
    <w:p w14:paraId="162534D2" w14:textId="5F5B22CE" w:rsidR="00DB0182" w:rsidRDefault="00DB0182" w:rsidP="00552848">
      <w:pPr>
        <w:rPr>
          <w:b/>
          <w:color w:val="FF0000"/>
          <w:lang w:val="en-GB"/>
        </w:rPr>
      </w:pPr>
      <w:r w:rsidRPr="00DB0182">
        <w:rPr>
          <w:b/>
          <w:color w:val="FF0000"/>
          <w:lang w:val="en-GB"/>
        </w:rPr>
        <w:t>################### TEXT PROPOSAL FOR THE TR</w:t>
      </w:r>
      <w:r w:rsidR="008D1E9B">
        <w:rPr>
          <w:b/>
          <w:color w:val="FF0000"/>
          <w:lang w:val="en-GB"/>
        </w:rPr>
        <w:t xml:space="preserve"> 23.739</w:t>
      </w:r>
      <w:r w:rsidRPr="00DB0182">
        <w:rPr>
          <w:b/>
          <w:color w:val="FF0000"/>
          <w:lang w:val="en-GB"/>
        </w:rPr>
        <w:t xml:space="preserve"> ########################</w:t>
      </w:r>
    </w:p>
    <w:bookmarkEnd w:id="3"/>
    <w:p w14:paraId="0E13CEF8" w14:textId="77777777" w:rsidR="00DE2C1A" w:rsidRDefault="00DE2C1A" w:rsidP="00DE2C1A">
      <w:pPr>
        <w:rPr>
          <w:ins w:id="4" w:author="Cisco" w:date="2018-04-04T00:43:00Z"/>
          <w:b/>
          <w:color w:val="FF0000"/>
          <w:lang w:val="en-GB"/>
        </w:rPr>
      </w:pPr>
    </w:p>
    <w:p w14:paraId="28F7BB97" w14:textId="77777777" w:rsidR="00DE2C1A" w:rsidRDefault="00DE2C1A" w:rsidP="00DE2C1A">
      <w:pPr>
        <w:pStyle w:val="Heading2"/>
        <w:rPr>
          <w:ins w:id="5" w:author="Cisco" w:date="2018-04-04T00:43:00Z"/>
        </w:rPr>
      </w:pPr>
      <w:bookmarkStart w:id="6" w:name="_Toc504451906"/>
      <w:ins w:id="7" w:author="Cisco" w:date="2018-04-04T00:43:00Z">
        <w:r>
          <w:rPr>
            <w:lang w:eastAsia="zh-CN"/>
          </w:rPr>
          <w:t>6</w:t>
        </w:r>
        <w:r>
          <w:rPr>
            <w:rFonts w:hint="eastAsia"/>
            <w:lang w:eastAsia="zh-CN"/>
          </w:rPr>
          <w:t>.</w:t>
        </w:r>
        <w:r>
          <w:rPr>
            <w:lang w:eastAsia="zh-CN"/>
          </w:rPr>
          <w:t>X</w:t>
        </w:r>
        <w:r w:rsidRPr="00F94D0B">
          <w:rPr>
            <w:rFonts w:hint="eastAsia"/>
            <w:lang w:eastAsia="ko-KR"/>
          </w:rPr>
          <w:tab/>
        </w:r>
        <w:r>
          <w:t>Solution</w:t>
        </w:r>
        <w:r>
          <w:rPr>
            <w:rFonts w:hint="eastAsia"/>
            <w:lang w:eastAsia="zh-CN"/>
          </w:rPr>
          <w:t xml:space="preserve"> #</w:t>
        </w:r>
        <w:r>
          <w:rPr>
            <w:lang w:eastAsia="zh-CN"/>
          </w:rPr>
          <w:t>X</w:t>
        </w:r>
        <w:r w:rsidRPr="0066733F">
          <w:t>:</w:t>
        </w:r>
        <w:bookmarkEnd w:id="6"/>
        <w:r>
          <w:t xml:space="preserve"> AF Control of Make-before-break PDN Connection</w:t>
        </w:r>
      </w:ins>
    </w:p>
    <w:p w14:paraId="42E44BE0" w14:textId="77777777" w:rsidR="00DE2C1A" w:rsidRDefault="00DE2C1A" w:rsidP="00DE2C1A">
      <w:pPr>
        <w:pStyle w:val="Heading3"/>
        <w:rPr>
          <w:ins w:id="8" w:author="Cisco" w:date="2018-04-04T00:43:00Z"/>
        </w:rPr>
      </w:pPr>
      <w:bookmarkStart w:id="9" w:name="_Toc504451907"/>
      <w:ins w:id="10" w:author="Cisco" w:date="2018-04-04T00:43:00Z">
        <w:r>
          <w:t>6</w:t>
        </w:r>
        <w:r w:rsidRPr="0066733F">
          <w:t>.</w:t>
        </w:r>
        <w:r>
          <w:t>X</w:t>
        </w:r>
        <w:r w:rsidRPr="0066733F">
          <w:t>.</w:t>
        </w:r>
        <w:r>
          <w:rPr>
            <w:rFonts w:hint="eastAsia"/>
          </w:rPr>
          <w:t>1</w:t>
        </w:r>
        <w:r w:rsidRPr="00F94D0B">
          <w:rPr>
            <w:rFonts w:hint="eastAsia"/>
          </w:rPr>
          <w:tab/>
        </w:r>
        <w:r>
          <w:t>Introduction</w:t>
        </w:r>
        <w:bookmarkEnd w:id="9"/>
      </w:ins>
    </w:p>
    <w:p w14:paraId="4B3F96CF" w14:textId="20FA607E" w:rsidR="00DE2C1A" w:rsidRPr="00050CA8" w:rsidRDefault="00DE2C1A" w:rsidP="00DE2C1A">
      <w:pPr>
        <w:rPr>
          <w:ins w:id="11" w:author="Cisco" w:date="2018-04-04T00:43:00Z"/>
          <w:lang w:eastAsia="ko-KR"/>
        </w:rPr>
      </w:pPr>
      <w:bookmarkStart w:id="12" w:name="_Toc504451908"/>
      <w:ins w:id="13" w:author="Cisco" w:date="2018-04-04T00:43:00Z">
        <w:r>
          <w:rPr>
            <w:lang w:eastAsia="ko-KR"/>
          </w:rPr>
          <w:t xml:space="preserve">The solution addresses Key Issue #2 and Key Issue of creation of make-before-break PDN connection. It is </w:t>
        </w:r>
      </w:ins>
      <w:ins w:id="14" w:author="Irfan" w:date="2018-04-09T18:28:00Z">
        <w:r w:rsidR="00E019B6">
          <w:rPr>
            <w:lang w:eastAsia="ko-KR"/>
          </w:rPr>
          <w:t xml:space="preserve">supplementary to </w:t>
        </w:r>
      </w:ins>
      <w:ins w:id="15" w:author="Cisco" w:date="2018-04-04T00:43:00Z">
        <w:r>
          <w:rPr>
            <w:lang w:eastAsia="ko-KR"/>
          </w:rPr>
          <w:t>Solution 3, where the AF triggers the IP address reallocation</w:t>
        </w:r>
      </w:ins>
      <w:ins w:id="16" w:author="Irfan" w:date="2018-04-09T18:28:00Z">
        <w:r w:rsidR="00E019B6">
          <w:rPr>
            <w:lang w:eastAsia="ko-KR"/>
          </w:rPr>
          <w:t xml:space="preserve"> instead of the PGW</w:t>
        </w:r>
      </w:ins>
      <w:ins w:id="17" w:author="Cisco" w:date="2018-04-04T00:43:00Z">
        <w:r>
          <w:rPr>
            <w:lang w:eastAsia="ko-KR"/>
          </w:rPr>
          <w:t>.</w:t>
        </w:r>
      </w:ins>
    </w:p>
    <w:p w14:paraId="61895325" w14:textId="77777777" w:rsidR="00DE2C1A" w:rsidRDefault="00DE2C1A" w:rsidP="00DE2C1A">
      <w:pPr>
        <w:pStyle w:val="Heading3"/>
        <w:rPr>
          <w:ins w:id="18" w:author="Cisco" w:date="2018-04-04T00:43:00Z"/>
        </w:rPr>
      </w:pPr>
      <w:ins w:id="19" w:author="Cisco" w:date="2018-04-04T00:43:00Z">
        <w:r>
          <w:t>6</w:t>
        </w:r>
        <w:r w:rsidRPr="0066733F">
          <w:t>.</w:t>
        </w:r>
        <w:r>
          <w:t>X</w:t>
        </w:r>
        <w:r w:rsidRPr="0066733F">
          <w:t>.</w:t>
        </w:r>
        <w:r>
          <w:t>2</w:t>
        </w:r>
        <w:r w:rsidRPr="00F94D0B">
          <w:rPr>
            <w:rFonts w:hint="eastAsia"/>
          </w:rPr>
          <w:tab/>
        </w:r>
        <w:r>
          <w:t xml:space="preserve">Functional </w:t>
        </w:r>
        <w:r>
          <w:rPr>
            <w:rFonts w:hint="eastAsia"/>
          </w:rPr>
          <w:t>Description</w:t>
        </w:r>
        <w:bookmarkEnd w:id="12"/>
      </w:ins>
    </w:p>
    <w:p w14:paraId="6C47AB60" w14:textId="77777777" w:rsidR="00DE2C1A" w:rsidRDefault="00DE2C1A" w:rsidP="00DE2C1A">
      <w:pPr>
        <w:tabs>
          <w:tab w:val="left" w:pos="8866"/>
        </w:tabs>
        <w:rPr>
          <w:ins w:id="20" w:author="Cisco" w:date="2018-04-04T00:43:00Z"/>
          <w:lang w:eastAsia="ko-KR"/>
        </w:rPr>
      </w:pPr>
      <w:bookmarkStart w:id="21" w:name="_Toc504451909"/>
      <w:ins w:id="22" w:author="Cisco" w:date="2018-04-04T00:43:00Z">
        <w:r>
          <w:rPr>
            <w:lang w:eastAsia="ko-KR"/>
          </w:rPr>
          <w:t>An example deployment to which both the solutions apply is the shown in the figure below.</w:t>
        </w:r>
      </w:ins>
    </w:p>
    <w:p w14:paraId="14866229" w14:textId="77777777" w:rsidR="00DE2C1A" w:rsidRDefault="00DE2C1A" w:rsidP="00DE2C1A">
      <w:pPr>
        <w:rPr>
          <w:ins w:id="23" w:author="Cisco" w:date="2018-04-04T00:43:00Z"/>
          <w:lang w:eastAsia="ko-KR"/>
        </w:rPr>
      </w:pPr>
      <w:ins w:id="24" w:author="Cisco" w:date="2018-04-04T00:43:00Z">
        <w:r>
          <w:rPr>
            <w:noProof/>
            <w:lang w:eastAsia="en-US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23F492AD" wp14:editId="78ABB483">
                  <wp:simplePos x="0" y="0"/>
                  <wp:positionH relativeFrom="column">
                    <wp:posOffset>15016</wp:posOffset>
                  </wp:positionH>
                  <wp:positionV relativeFrom="paragraph">
                    <wp:posOffset>88302</wp:posOffset>
                  </wp:positionV>
                  <wp:extent cx="6239435" cy="3290047"/>
                  <wp:effectExtent l="0" t="0" r="0" b="0"/>
                  <wp:wrapNone/>
                  <wp:docPr id="1" name="Text Box 1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 txBox="1"/>
                        <wps:spPr>
                          <a:xfrm>
                            <a:off x="0" y="0"/>
                            <a:ext cx="6239435" cy="329004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07C1A5D" w14:textId="77777777" w:rsidR="00DE2C1A" w:rsidRDefault="00DE2C1A" w:rsidP="00DE2C1A">
                              <w:pPr>
                                <w:jc w:val="center"/>
                              </w:pPr>
                              <w:r w:rsidRPr="004D5CC3">
                                <w:rPr>
                                  <w:noProof/>
                                  <w:lang w:eastAsia="en-US"/>
                                </w:rPr>
                                <w:drawing>
                                  <wp:inline distT="0" distB="0" distL="0" distR="0" wp14:anchorId="740C37E0" wp14:editId="13C88144">
                                    <wp:extent cx="4622800" cy="3192145"/>
                                    <wp:effectExtent l="0" t="0" r="0" b="0"/>
                                    <wp:docPr id="5" name="Picture 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622800" cy="31921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shapetype w14:anchorId="23F492AD" id="_x0000_t202" coordsize="21600,21600" o:spt="202" path="m,l,21600r21600,l21600,xe">
                  <v:stroke joinstyle="miter"/>
                  <v:path gradientshapeok="t" o:connecttype="rect"/>
                </v:shapetype>
                <v:shape id="Text Box 1" o:spid="_x0000_s1026" type="#_x0000_t202" style="position:absolute;margin-left:1.2pt;margin-top:6.95pt;width:491.3pt;height:259.0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" filled="f" stroked="f" strokeweight=".5pt">
                  <v:textbox>
                    <w:txbxContent>
                      <w:p w14:paraId="407C1A5D" w14:textId="77777777" w:rsidR="00DE2C1A" w:rsidRDefault="00DE2C1A" w:rsidP="00DE2C1A">
                        <w:pPr>
                          <w:jc w:val="center"/>
                        </w:pPr>
                        <w:r w:rsidRPr="004D5CC3">
                          <w:rPr>
                            <w:noProof/>
                            <w:lang w:eastAsia="en-US"/>
                          </w:rPr>
                          <w:drawing>
                            <wp:inline distT="0" distB="0" distL="0" distR="0" wp14:anchorId="740C37E0" wp14:editId="13C88144">
                              <wp:extent cx="4622800" cy="3192145"/>
                              <wp:effectExtent l="0" t="0" r="0" b="0"/>
                              <wp:docPr id="5" name="Picture 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1" name=""/>
                                      <pic:cNvPicPr/>
                                    </pic:nvPicPr>
                                    <pic:blipFill>
                                      <a:blip r:embed="rId8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622800" cy="319214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mc:Fallback>
          </mc:AlternateContent>
        </w:r>
      </w:ins>
    </w:p>
    <w:p w14:paraId="0270821C" w14:textId="77777777" w:rsidR="00DE2C1A" w:rsidRDefault="00DE2C1A" w:rsidP="00DE2C1A">
      <w:pPr>
        <w:rPr>
          <w:ins w:id="25" w:author="Cisco" w:date="2018-04-04T00:43:00Z"/>
          <w:lang w:eastAsia="ko-KR"/>
        </w:rPr>
      </w:pPr>
    </w:p>
    <w:p w14:paraId="313C1D07" w14:textId="77777777" w:rsidR="00DE2C1A" w:rsidRDefault="00DE2C1A" w:rsidP="00DE2C1A">
      <w:pPr>
        <w:rPr>
          <w:ins w:id="26" w:author="Cisco" w:date="2018-04-04T00:43:00Z"/>
          <w:lang w:eastAsia="ko-KR"/>
        </w:rPr>
      </w:pPr>
    </w:p>
    <w:p w14:paraId="6A325981" w14:textId="77777777" w:rsidR="00DE2C1A" w:rsidRDefault="00DE2C1A" w:rsidP="00DE2C1A">
      <w:pPr>
        <w:rPr>
          <w:ins w:id="27" w:author="Cisco" w:date="2018-04-04T00:43:00Z"/>
          <w:lang w:eastAsia="ko-KR"/>
        </w:rPr>
      </w:pPr>
    </w:p>
    <w:p w14:paraId="28A0910B" w14:textId="77777777" w:rsidR="00DE2C1A" w:rsidRDefault="00DE2C1A" w:rsidP="00DE2C1A">
      <w:pPr>
        <w:rPr>
          <w:ins w:id="28" w:author="Cisco" w:date="2018-04-04T00:43:00Z"/>
          <w:lang w:eastAsia="ko-KR"/>
        </w:rPr>
      </w:pPr>
    </w:p>
    <w:p w14:paraId="32E90B0B" w14:textId="77777777" w:rsidR="00DE2C1A" w:rsidRDefault="00DE2C1A" w:rsidP="00DE2C1A">
      <w:pPr>
        <w:rPr>
          <w:ins w:id="29" w:author="Cisco" w:date="2018-04-04T00:43:00Z"/>
          <w:lang w:eastAsia="ko-KR"/>
        </w:rPr>
      </w:pPr>
    </w:p>
    <w:p w14:paraId="315979BE" w14:textId="77777777" w:rsidR="00DE2C1A" w:rsidRDefault="00DE2C1A" w:rsidP="00DE2C1A">
      <w:pPr>
        <w:rPr>
          <w:ins w:id="30" w:author="Cisco" w:date="2018-04-04T00:43:00Z"/>
          <w:lang w:eastAsia="ko-KR"/>
        </w:rPr>
      </w:pPr>
    </w:p>
    <w:p w14:paraId="50A03235" w14:textId="77777777" w:rsidR="00DE2C1A" w:rsidRDefault="00DE2C1A" w:rsidP="00DE2C1A">
      <w:pPr>
        <w:rPr>
          <w:ins w:id="31" w:author="Cisco" w:date="2018-04-04T00:43:00Z"/>
          <w:lang w:eastAsia="ko-KR"/>
        </w:rPr>
      </w:pPr>
    </w:p>
    <w:p w14:paraId="2CB30055" w14:textId="77777777" w:rsidR="00DE2C1A" w:rsidRDefault="00DE2C1A" w:rsidP="00DE2C1A">
      <w:pPr>
        <w:rPr>
          <w:ins w:id="32" w:author="Cisco" w:date="2018-04-04T00:43:00Z"/>
          <w:lang w:eastAsia="ko-KR"/>
        </w:rPr>
      </w:pPr>
    </w:p>
    <w:p w14:paraId="6A2097FD" w14:textId="77777777" w:rsidR="00DE2C1A" w:rsidRDefault="00DE2C1A" w:rsidP="00DE2C1A">
      <w:pPr>
        <w:rPr>
          <w:ins w:id="33" w:author="Cisco" w:date="2018-04-04T00:43:00Z"/>
          <w:lang w:eastAsia="ko-KR"/>
        </w:rPr>
      </w:pPr>
    </w:p>
    <w:p w14:paraId="7F73C050" w14:textId="77777777" w:rsidR="00DE2C1A" w:rsidRDefault="00DE2C1A" w:rsidP="00DE2C1A">
      <w:pPr>
        <w:rPr>
          <w:ins w:id="34" w:author="Cisco" w:date="2018-04-04T00:43:00Z"/>
          <w:lang w:eastAsia="ko-KR"/>
        </w:rPr>
      </w:pPr>
    </w:p>
    <w:p w14:paraId="16A5C37D" w14:textId="77777777" w:rsidR="00DE2C1A" w:rsidRDefault="00DE2C1A" w:rsidP="00DE2C1A">
      <w:pPr>
        <w:rPr>
          <w:ins w:id="35" w:author="Cisco" w:date="2018-04-04T00:43:00Z"/>
          <w:lang w:eastAsia="ko-KR"/>
        </w:rPr>
      </w:pPr>
    </w:p>
    <w:p w14:paraId="704940CA" w14:textId="77777777" w:rsidR="00DE2C1A" w:rsidRDefault="00DE2C1A" w:rsidP="00DE2C1A">
      <w:pPr>
        <w:pStyle w:val="TF"/>
        <w:rPr>
          <w:ins w:id="36" w:author="Cisco" w:date="2018-04-04T00:43:00Z"/>
          <w:lang w:eastAsia="ko-KR"/>
        </w:rPr>
      </w:pPr>
    </w:p>
    <w:p w14:paraId="45476FEE" w14:textId="77777777" w:rsidR="00DE2C1A" w:rsidRDefault="00DE2C1A" w:rsidP="00DE2C1A">
      <w:pPr>
        <w:pStyle w:val="TF"/>
        <w:rPr>
          <w:ins w:id="37" w:author="Cisco" w:date="2018-04-04T00:43:00Z"/>
          <w:lang w:eastAsia="ko-KR"/>
        </w:rPr>
      </w:pPr>
      <w:ins w:id="38" w:author="Cisco" w:date="2018-04-04T00:43:00Z">
        <w:r>
          <w:rPr>
            <w:lang w:eastAsia="ko-KR"/>
          </w:rPr>
          <w:t>Figure 6.X.2-1 Architecture of LLC Data network.</w:t>
        </w:r>
      </w:ins>
    </w:p>
    <w:p w14:paraId="609DE2B0" w14:textId="3585FE11" w:rsidR="00DE2C1A" w:rsidRDefault="00DE2C1A" w:rsidP="00DE2C1A">
      <w:pPr>
        <w:rPr>
          <w:ins w:id="39" w:author="Cisco" w:date="2018-04-04T00:43:00Z"/>
          <w:lang w:eastAsia="ko-KR"/>
        </w:rPr>
      </w:pPr>
      <w:ins w:id="40" w:author="Cisco" w:date="2018-04-04T00:43:00Z">
        <w:r>
          <w:rPr>
            <w:lang w:eastAsia="ko-KR"/>
          </w:rPr>
          <w:t>Details are described in Section 6.</w:t>
        </w:r>
      </w:ins>
      <w:ins w:id="41" w:author="Cisco" w:date="2018-04-09T18:29:00Z">
        <w:r w:rsidR="00E019B6">
          <w:rPr>
            <w:lang w:eastAsia="ko-KR"/>
          </w:rPr>
          <w:t>2</w:t>
        </w:r>
      </w:ins>
      <w:ins w:id="42" w:author="Cisco" w:date="2018-04-04T00:43:00Z">
        <w:r>
          <w:rPr>
            <w:lang w:eastAsia="ko-KR"/>
          </w:rPr>
          <w:t>.2.1. In addition to the description in Section 6.3.2.1, the following is assumed:</w:t>
        </w:r>
      </w:ins>
    </w:p>
    <w:p w14:paraId="240E62FD" w14:textId="6C71BFC6" w:rsidR="00DE2C1A" w:rsidRDefault="00DE2C1A" w:rsidP="00DE2C1A">
      <w:pPr>
        <w:pStyle w:val="B1"/>
        <w:rPr>
          <w:ins w:id="43" w:author="Cisco" w:date="2018-04-04T00:43:00Z"/>
          <w:lang w:eastAsia="ko-KR"/>
        </w:rPr>
      </w:pPr>
      <w:ins w:id="44" w:author="Cisco" w:date="2018-04-04T00:43:00Z">
        <w:r>
          <w:rPr>
            <w:lang w:eastAsia="ko-KR"/>
          </w:rPr>
          <w:t>-</w:t>
        </w:r>
        <w:r>
          <w:rPr>
            <w:lang w:eastAsia="ko-KR"/>
          </w:rPr>
          <w:tab/>
          <w:t>AF is aware that edge compute resources are ava</w:t>
        </w:r>
      </w:ins>
      <w:ins w:id="45" w:author="Cisco" w:date="2018-04-09T18:29:00Z">
        <w:r w:rsidR="00E019B6">
          <w:rPr>
            <w:lang w:eastAsia="ko-KR"/>
          </w:rPr>
          <w:t>i</w:t>
        </w:r>
      </w:ins>
      <w:ins w:id="46" w:author="Cisco" w:date="2018-04-04T00:43:00Z">
        <w:r w:rsidR="00E019B6">
          <w:rPr>
            <w:lang w:eastAsia="ko-KR"/>
          </w:rPr>
          <w:t>la</w:t>
        </w:r>
        <w:r>
          <w:rPr>
            <w:lang w:eastAsia="ko-KR"/>
          </w:rPr>
          <w:t>ble in PRA1 (edge data center 1</w:t>
        </w:r>
        <w:r w:rsidR="00C6629C">
          <w:rPr>
            <w:lang w:eastAsia="ko-KR"/>
          </w:rPr>
          <w:t>) and PRA2 (edge data center 2)</w:t>
        </w:r>
      </w:ins>
      <w:ins w:id="47" w:author="Cisco" w:date="2018-04-09T21:22:00Z">
        <w:r w:rsidR="00C6629C">
          <w:rPr>
            <w:lang w:eastAsia="ko-KR"/>
          </w:rPr>
          <w:t xml:space="preserve"> and that there is a PGW-U for breakout to the edge compute resources.</w:t>
        </w:r>
      </w:ins>
    </w:p>
    <w:p w14:paraId="56F850B6" w14:textId="77777777" w:rsidR="00DE2C1A" w:rsidRPr="00AD3701" w:rsidRDefault="00DE2C1A" w:rsidP="00DE2C1A">
      <w:pPr>
        <w:pStyle w:val="Heading3"/>
        <w:rPr>
          <w:ins w:id="48" w:author="Cisco" w:date="2018-04-04T00:43:00Z"/>
        </w:rPr>
      </w:pPr>
      <w:ins w:id="49" w:author="Cisco" w:date="2018-04-04T00:43:00Z">
        <w:r>
          <w:t>6.X</w:t>
        </w:r>
        <w:r w:rsidRPr="00AD3701">
          <w:t>.</w:t>
        </w:r>
        <w:r w:rsidRPr="00AD3701">
          <w:rPr>
            <w:rFonts w:hint="eastAsia"/>
            <w:lang w:eastAsia="zh-CN"/>
          </w:rPr>
          <w:t>3</w:t>
        </w:r>
        <w:r w:rsidRPr="00AD3701">
          <w:tab/>
          <w:t>Procedure</w:t>
        </w:r>
        <w:bookmarkEnd w:id="21"/>
      </w:ins>
    </w:p>
    <w:p w14:paraId="480BBB7A" w14:textId="05240121" w:rsidR="00E019B6" w:rsidRDefault="00DE2C1A" w:rsidP="00DE2C1A">
      <w:pPr>
        <w:rPr>
          <w:ins w:id="50" w:author="Cisco" w:date="2018-04-04T00:43:00Z"/>
          <w:lang w:eastAsia="ko-KR"/>
        </w:rPr>
      </w:pPr>
      <w:ins w:id="51" w:author="Cisco" w:date="2018-04-04T00:43:00Z">
        <w:r w:rsidRPr="00AD3701">
          <w:rPr>
            <w:lang w:eastAsia="ko-KR"/>
          </w:rPr>
          <w:t xml:space="preserve">Depicted in Figure 6.X.3-1 below is the procedure for </w:t>
        </w:r>
        <w:r>
          <w:rPr>
            <w:lang w:eastAsia="ko-KR"/>
          </w:rPr>
          <w:t xml:space="preserve">AF control of </w:t>
        </w:r>
        <w:r w:rsidRPr="00AD3701">
          <w:rPr>
            <w:lang w:eastAsia="ko-KR"/>
          </w:rPr>
          <w:t>“make-before-break” PDN connection mobility in EPS.</w:t>
        </w:r>
        <w:r>
          <w:rPr>
            <w:lang w:eastAsia="ko-KR"/>
          </w:rPr>
          <w:t xml:space="preserve"> </w:t>
        </w:r>
      </w:ins>
    </w:p>
    <w:p w14:paraId="19A68D12" w14:textId="7F05A7F6" w:rsidR="00DE2C1A" w:rsidRPr="00050CA8" w:rsidRDefault="00B6366C" w:rsidP="00DE2C1A">
      <w:pPr>
        <w:rPr>
          <w:ins w:id="52" w:author="Cisco" w:date="2018-04-04T00:43:00Z"/>
          <w:lang w:eastAsia="ko-KR"/>
        </w:rPr>
      </w:pPr>
      <w:r w:rsidRPr="00B6366C">
        <w:rPr>
          <w:lang w:eastAsia="ko-KR"/>
        </w:rPr>
        <w:drawing>
          <wp:inline distT="0" distB="0" distL="0" distR="0" wp14:anchorId="61430C98" wp14:editId="44EE1943">
            <wp:extent cx="6120130" cy="3500120"/>
            <wp:effectExtent l="0" t="0" r="127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0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53" w:name="_GoBack"/>
      <w:bookmarkEnd w:id="53"/>
    </w:p>
    <w:p w14:paraId="257EB63F" w14:textId="77777777" w:rsidR="00DE2C1A" w:rsidRPr="00050CA8" w:rsidRDefault="00DE2C1A" w:rsidP="00DE2C1A">
      <w:pPr>
        <w:pStyle w:val="TF"/>
        <w:rPr>
          <w:ins w:id="54" w:author="Cisco" w:date="2018-04-04T00:43:00Z"/>
          <w:lang w:eastAsia="ko-KR"/>
        </w:rPr>
      </w:pPr>
      <w:ins w:id="55" w:author="Cisco" w:date="2018-04-04T00:43:00Z">
        <w:r>
          <w:t>Figure 6.X.3-1</w:t>
        </w:r>
        <w:r w:rsidRPr="00050CA8">
          <w:t xml:space="preserve">: </w:t>
        </w:r>
        <w:r>
          <w:rPr>
            <w:lang w:val="en-GB"/>
          </w:rPr>
          <w:t>“Make-before-break” PDN connection controlled by AF</w:t>
        </w:r>
      </w:ins>
    </w:p>
    <w:p w14:paraId="0922460A" w14:textId="77777777" w:rsidR="00DE2C1A" w:rsidRDefault="00DE2C1A" w:rsidP="00DE2C1A">
      <w:pPr>
        <w:pStyle w:val="B1"/>
        <w:rPr>
          <w:ins w:id="56" w:author="Cisco" w:date="2018-04-04T00:43:00Z"/>
          <w:lang w:eastAsia="ko-KR"/>
        </w:rPr>
      </w:pPr>
      <w:bookmarkStart w:id="57" w:name="_Toc504451910"/>
      <w:ins w:id="58" w:author="Cisco" w:date="2018-04-04T00:43:00Z">
        <w:r>
          <w:rPr>
            <w:lang w:eastAsia="ko-KR"/>
          </w:rPr>
          <w:t xml:space="preserve">1a-1d. </w:t>
        </w:r>
        <w:r>
          <w:rPr>
            <w:lang w:eastAsia="ko-KR"/>
          </w:rPr>
          <w:tab/>
          <w:t>UE Requested PDN Connectivity procedure or Attach with PDN Establishment from TS 23.401 [3] is performed for LLC APN. The S/PGW-C selects an user-plane function S/PGW-U1 which is in the central data center.</w:t>
        </w:r>
      </w:ins>
    </w:p>
    <w:p w14:paraId="02E59520" w14:textId="77777777" w:rsidR="00DE2C1A" w:rsidRDefault="00DE2C1A" w:rsidP="00DE2C1A">
      <w:pPr>
        <w:pStyle w:val="B1"/>
        <w:rPr>
          <w:ins w:id="59" w:author="Cisco" w:date="2018-04-04T00:43:00Z"/>
        </w:rPr>
      </w:pPr>
      <w:ins w:id="60" w:author="Cisco" w:date="2018-04-04T00:43:00Z">
        <w:r>
          <w:rPr>
            <w:lang w:eastAsia="ko-KR"/>
          </w:rPr>
          <w:t>2a-2h</w:t>
        </w:r>
        <w:r w:rsidRPr="00E578DB">
          <w:rPr>
            <w:lang w:eastAsia="ko-KR"/>
          </w:rPr>
          <w:t>.</w:t>
        </w:r>
        <w:r w:rsidRPr="00E578DB">
          <w:rPr>
            <w:lang w:eastAsia="ko-KR"/>
          </w:rPr>
          <w:tab/>
        </w:r>
        <w:r>
          <w:rPr>
            <w:lang w:eastAsia="ko-KR"/>
          </w:rPr>
          <w:t xml:space="preserve">The mobile communicated with AF. The AF creates an Rx session with the PCRF and subscribes to location update change notification for PRA-list. The PRA-list is the list of edge data center. The AF also subscribes to notification for IP address change. </w:t>
        </w:r>
      </w:ins>
    </w:p>
    <w:p w14:paraId="3C969589" w14:textId="77777777" w:rsidR="00DE2C1A" w:rsidRPr="000657CC" w:rsidRDefault="00DE2C1A" w:rsidP="00DE2C1A">
      <w:pPr>
        <w:pStyle w:val="B1"/>
        <w:rPr>
          <w:ins w:id="61" w:author="Cisco" w:date="2018-04-04T00:43:00Z"/>
          <w:lang w:eastAsia="ko-KR"/>
        </w:rPr>
      </w:pPr>
      <w:ins w:id="62" w:author="Cisco" w:date="2018-04-04T00:43:00Z">
        <w:r>
          <w:t>3a-3e.</w:t>
        </w:r>
        <w:r>
          <w:tab/>
          <w:t xml:space="preserve">The UE moves (handover or idle-mode) to </w:t>
        </w:r>
        <w:proofErr w:type="spellStart"/>
        <w:r>
          <w:t>eNB</w:t>
        </w:r>
        <w:proofErr w:type="spellEnd"/>
        <w:r>
          <w:t xml:space="preserve"> that is in PRA1. The UE performs tracking area update. The MME then sends location update notification as described in TS 23.401 [3] to the S/PGW-C. The S/PGW-C further notifies the PCRF which then notifies the AF. </w:t>
        </w:r>
      </w:ins>
    </w:p>
    <w:p w14:paraId="77F3895A" w14:textId="77777777" w:rsidR="00DE2C1A" w:rsidRPr="000657CC" w:rsidRDefault="00DE2C1A" w:rsidP="00DE2C1A">
      <w:pPr>
        <w:pStyle w:val="B1"/>
        <w:rPr>
          <w:ins w:id="63" w:author="Cisco" w:date="2018-04-04T00:43:00Z"/>
          <w:lang w:eastAsia="ko-KR"/>
        </w:rPr>
      </w:pPr>
      <w:ins w:id="64" w:author="Cisco" w:date="2018-04-04T00:43:00Z">
        <w:r>
          <w:rPr>
            <w:lang w:eastAsia="ko-KR"/>
          </w:rPr>
          <w:t>4a-4b</w:t>
        </w:r>
        <w:r w:rsidRPr="000657CC">
          <w:rPr>
            <w:lang w:eastAsia="ko-KR"/>
          </w:rPr>
          <w:t>.</w:t>
        </w:r>
        <w:r w:rsidRPr="000657CC">
          <w:rPr>
            <w:lang w:eastAsia="ko-KR"/>
          </w:rPr>
          <w:tab/>
          <w:t xml:space="preserve">The </w:t>
        </w:r>
        <w:r>
          <w:rPr>
            <w:lang w:eastAsia="ko-KR"/>
          </w:rPr>
          <w:t>AF</w:t>
        </w:r>
        <w:r w:rsidRPr="000657CC">
          <w:rPr>
            <w:lang w:eastAsia="ko-KR"/>
          </w:rPr>
          <w:t xml:space="preserve"> determines that </w:t>
        </w:r>
        <w:r>
          <w:rPr>
            <w:lang w:eastAsia="ko-KR"/>
          </w:rPr>
          <w:t xml:space="preserve">there are edge compute resources in PRA which can benefit from the UE having an IP address allocated from user-plane node in PRA1. The AF provides a new trigger to the PCR that the IP address of the UE should be changed. This trigger is then provided to the S/PGW-C. </w:t>
        </w:r>
      </w:ins>
    </w:p>
    <w:p w14:paraId="54E937B5" w14:textId="687610B4" w:rsidR="00DE2C1A" w:rsidRDefault="00DE2C1A" w:rsidP="00DE2C1A">
      <w:pPr>
        <w:pStyle w:val="B1"/>
        <w:rPr>
          <w:ins w:id="65" w:author="Cisco" w:date="2018-04-04T00:43:00Z"/>
          <w:lang w:eastAsia="ko-KR"/>
        </w:rPr>
      </w:pPr>
      <w:ins w:id="66" w:author="Cisco" w:date="2018-04-04T00:43:00Z">
        <w:r>
          <w:rPr>
            <w:lang w:eastAsia="ko-KR"/>
          </w:rPr>
          <w:t>5</w:t>
        </w:r>
        <w:r w:rsidRPr="000657CC">
          <w:rPr>
            <w:lang w:eastAsia="ko-KR"/>
          </w:rPr>
          <w:t>.</w:t>
        </w:r>
        <w:r>
          <w:rPr>
            <w:lang w:eastAsia="ko-KR"/>
          </w:rPr>
          <w:t xml:space="preserve"> </w:t>
        </w:r>
        <w:r>
          <w:rPr>
            <w:lang w:eastAsia="ko-KR"/>
          </w:rPr>
          <w:tab/>
          <w:t>Steps  5-13 fr</w:t>
        </w:r>
        <w:r w:rsidR="00E019B6">
          <w:rPr>
            <w:lang w:eastAsia="ko-KR"/>
          </w:rPr>
          <w:t xml:space="preserve">om Figure 6.2.3.1 are performed where a new </w:t>
        </w:r>
      </w:ins>
      <w:ins w:id="67" w:author="Cisco" w:date="2018-04-09T18:37:00Z">
        <w:r w:rsidR="00E019B6">
          <w:rPr>
            <w:lang w:eastAsia="ko-KR"/>
          </w:rPr>
          <w:t>S/</w:t>
        </w:r>
      </w:ins>
      <w:ins w:id="68" w:author="Cisco" w:date="2018-04-04T00:43:00Z">
        <w:r w:rsidR="00E019B6">
          <w:rPr>
            <w:lang w:eastAsia="ko-KR"/>
          </w:rPr>
          <w:t>PGW-U</w:t>
        </w:r>
      </w:ins>
      <w:ins w:id="69" w:author="Cisco" w:date="2018-04-09T18:37:00Z">
        <w:r w:rsidR="00E019B6">
          <w:rPr>
            <w:lang w:eastAsia="ko-KR"/>
          </w:rPr>
          <w:t xml:space="preserve"> is selected using </w:t>
        </w:r>
      </w:ins>
      <w:ins w:id="70" w:author="Cisco" w:date="2018-04-04T00:43:00Z">
        <w:r w:rsidR="00E019B6">
          <w:rPr>
            <w:lang w:eastAsia="ko-KR"/>
          </w:rPr>
          <w:t xml:space="preserve"> PRA1.</w:t>
        </w:r>
      </w:ins>
    </w:p>
    <w:p w14:paraId="120AF7E5" w14:textId="77777777" w:rsidR="00DE2C1A" w:rsidRDefault="00DE2C1A" w:rsidP="00DE2C1A">
      <w:pPr>
        <w:pStyle w:val="B1"/>
        <w:rPr>
          <w:ins w:id="71" w:author="Cisco" w:date="2018-04-04T00:43:00Z"/>
          <w:lang w:eastAsia="ko-KR"/>
        </w:rPr>
      </w:pPr>
      <w:ins w:id="72" w:author="Cisco" w:date="2018-04-04T00:43:00Z">
        <w:r>
          <w:rPr>
            <w:lang w:eastAsia="ko-KR"/>
          </w:rPr>
          <w:t>6.</w:t>
        </w:r>
        <w:r>
          <w:rPr>
            <w:lang w:eastAsia="ko-KR"/>
          </w:rPr>
          <w:tab/>
          <w:t>UL/DL traffic flows through S/PGW-U2.</w:t>
        </w:r>
      </w:ins>
    </w:p>
    <w:p w14:paraId="67FA2D6A" w14:textId="0369E113" w:rsidR="00DE2C1A" w:rsidRDefault="00E019B6" w:rsidP="00E019B6">
      <w:pPr>
        <w:rPr>
          <w:ins w:id="73" w:author="Cisco" w:date="2018-04-09T18:31:00Z"/>
          <w:lang w:eastAsia="ko-KR"/>
        </w:rPr>
        <w:pPrChange w:id="74" w:author="Cisco" w:date="2018-04-09T18:31:00Z">
          <w:pPr>
            <w:pStyle w:val="B1"/>
          </w:pPr>
        </w:pPrChange>
      </w:pPr>
      <w:ins w:id="75" w:author="Cisco" w:date="2018-04-09T18:31:00Z">
        <w:r>
          <w:rPr>
            <w:lang w:eastAsia="ko-KR"/>
          </w:rPr>
          <w:t>The following steps are new:</w:t>
        </w:r>
      </w:ins>
    </w:p>
    <w:p w14:paraId="54CE24E2" w14:textId="568F03A8" w:rsidR="00E019B6" w:rsidRDefault="00E019B6" w:rsidP="00E019B6">
      <w:pPr>
        <w:pStyle w:val="B1"/>
        <w:rPr>
          <w:ins w:id="76" w:author="Cisco" w:date="2018-04-09T18:31:00Z"/>
          <w:lang w:eastAsia="ko-KR"/>
        </w:rPr>
        <w:pPrChange w:id="77" w:author="Cisco" w:date="2018-04-09T18:31:00Z">
          <w:pPr>
            <w:pStyle w:val="B1"/>
          </w:pPr>
        </w:pPrChange>
      </w:pPr>
      <w:ins w:id="78" w:author="Cisco" w:date="2018-04-09T18:31:00Z">
        <w:r>
          <w:rPr>
            <w:lang w:eastAsia="ko-KR"/>
          </w:rPr>
          <w:t>1.</w:t>
        </w:r>
        <w:r>
          <w:rPr>
            <w:lang w:eastAsia="ko-KR"/>
          </w:rPr>
          <w:tab/>
          <w:t>Step 2b, AF subscription to PRA changes.</w:t>
        </w:r>
      </w:ins>
    </w:p>
    <w:p w14:paraId="1445D87E" w14:textId="35AF9026" w:rsidR="00E019B6" w:rsidRDefault="00E019B6" w:rsidP="00E019B6">
      <w:pPr>
        <w:pStyle w:val="B1"/>
        <w:rPr>
          <w:ins w:id="79" w:author="Cisco" w:date="2018-04-09T18:33:00Z"/>
          <w:lang w:eastAsia="ko-KR"/>
        </w:rPr>
        <w:pPrChange w:id="80" w:author="Cisco" w:date="2018-04-09T18:31:00Z">
          <w:pPr>
            <w:pStyle w:val="B1"/>
          </w:pPr>
        </w:pPrChange>
      </w:pPr>
      <w:ins w:id="81" w:author="Cisco" w:date="2018-04-09T18:32:00Z">
        <w:r>
          <w:rPr>
            <w:lang w:eastAsia="ko-KR"/>
          </w:rPr>
          <w:lastRenderedPageBreak/>
          <w:t>2.</w:t>
        </w:r>
        <w:r>
          <w:rPr>
            <w:lang w:eastAsia="ko-KR"/>
          </w:rPr>
          <w:tab/>
          <w:t>Step 4a and Step 4b, Provision of Traffic Steering Rule to change anchor</w:t>
        </w:r>
      </w:ins>
      <w:ins w:id="82" w:author="Cisco" w:date="2018-04-09T18:33:00Z">
        <w:r>
          <w:rPr>
            <w:lang w:eastAsia="ko-KR"/>
          </w:rPr>
          <w:t xml:space="preserve"> for the PDN Connection</w:t>
        </w:r>
      </w:ins>
    </w:p>
    <w:p w14:paraId="3DFD338D" w14:textId="77777777" w:rsidR="00E019B6" w:rsidRDefault="00E019B6" w:rsidP="00E019B6">
      <w:pPr>
        <w:pStyle w:val="B1"/>
        <w:rPr>
          <w:ins w:id="83" w:author="Cisco" w:date="2018-04-04T00:43:00Z"/>
          <w:lang w:eastAsia="ko-KR"/>
        </w:rPr>
        <w:pPrChange w:id="84" w:author="Cisco" w:date="2018-04-09T18:31:00Z">
          <w:pPr>
            <w:pStyle w:val="B1"/>
          </w:pPr>
        </w:pPrChange>
      </w:pPr>
    </w:p>
    <w:p w14:paraId="31E2AE09" w14:textId="77777777" w:rsidR="00DE2C1A" w:rsidRDefault="00DE2C1A" w:rsidP="00DE2C1A">
      <w:pPr>
        <w:pStyle w:val="Heading3"/>
        <w:rPr>
          <w:ins w:id="85" w:author="Cisco" w:date="2018-04-04T00:43:00Z"/>
        </w:rPr>
      </w:pPr>
      <w:bookmarkStart w:id="86" w:name="_Toc505333470"/>
      <w:bookmarkEnd w:id="57"/>
      <w:ins w:id="87" w:author="Cisco" w:date="2018-04-04T00:43:00Z">
        <w:r>
          <w:t>6</w:t>
        </w:r>
        <w:r w:rsidRPr="00B97AC8">
          <w:t>.</w:t>
        </w:r>
        <w:r>
          <w:t>X</w:t>
        </w:r>
        <w:r w:rsidRPr="00B97AC8">
          <w:t>.</w:t>
        </w:r>
        <w:r>
          <w:rPr>
            <w:rFonts w:hint="eastAsia"/>
            <w:lang w:eastAsia="zh-CN"/>
          </w:rPr>
          <w:t>4</w:t>
        </w:r>
        <w:r w:rsidRPr="00B97AC8">
          <w:tab/>
          <w:t>Impact</w:t>
        </w:r>
        <w:r>
          <w:t>s</w:t>
        </w:r>
        <w:r w:rsidRPr="00B97AC8">
          <w:t xml:space="preserve"> on existing entities and interfaces</w:t>
        </w:r>
        <w:bookmarkEnd w:id="86"/>
      </w:ins>
    </w:p>
    <w:p w14:paraId="603B5CBE" w14:textId="77777777" w:rsidR="00DE2C1A" w:rsidRDefault="00DE2C1A" w:rsidP="00DE2C1A">
      <w:pPr>
        <w:pStyle w:val="EditorsNote"/>
        <w:rPr>
          <w:ins w:id="88" w:author="Cisco" w:date="2018-04-04T00:43:00Z"/>
        </w:rPr>
      </w:pPr>
      <w:ins w:id="89" w:author="Cisco" w:date="2018-04-04T00:43:00Z">
        <w:r w:rsidRPr="009E0D4C">
          <w:t>Editor</w:t>
        </w:r>
        <w:r>
          <w:t>'</w:t>
        </w:r>
        <w:r w:rsidRPr="009E0D4C">
          <w:t>s note:</w:t>
        </w:r>
        <w:r w:rsidRPr="009E0D4C">
          <w:tab/>
        </w:r>
        <w:r w:rsidRPr="002855DC">
          <w:t>This clause describe</w:t>
        </w:r>
        <w:r>
          <w:t>s</w:t>
        </w:r>
        <w:r w:rsidRPr="002855DC">
          <w:t xml:space="preserve"> </w:t>
        </w:r>
        <w:r>
          <w:t>impacts to existing entities and interfaces.</w:t>
        </w:r>
      </w:ins>
    </w:p>
    <w:p w14:paraId="6061DE2E" w14:textId="3930D8D9" w:rsidR="00DE2C1A" w:rsidRDefault="00E019B6" w:rsidP="00E019B6">
      <w:pPr>
        <w:pStyle w:val="B1"/>
        <w:rPr>
          <w:ins w:id="90" w:author="Cisco" w:date="2018-04-09T18:34:00Z"/>
        </w:rPr>
        <w:pPrChange w:id="91" w:author="Cisco" w:date="2018-04-09T18:34:00Z">
          <w:pPr>
            <w:pStyle w:val="Heading3"/>
          </w:pPr>
        </w:pPrChange>
      </w:pPr>
      <w:bookmarkStart w:id="92" w:name="_Toc505333471"/>
      <w:ins w:id="93" w:author="Cisco" w:date="2018-04-09T18:34:00Z">
        <w:r>
          <w:t>PCF:</w:t>
        </w:r>
      </w:ins>
    </w:p>
    <w:p w14:paraId="5235874F" w14:textId="77777777" w:rsidR="00E019B6" w:rsidRDefault="00E019B6" w:rsidP="00E019B6">
      <w:pPr>
        <w:pStyle w:val="B2"/>
        <w:rPr>
          <w:ins w:id="94" w:author="Cisco" w:date="2018-04-09T18:35:00Z"/>
        </w:rPr>
        <w:pPrChange w:id="95" w:author="Cisco" w:date="2018-04-09T18:34:00Z">
          <w:pPr>
            <w:pStyle w:val="Heading3"/>
          </w:pPr>
        </w:pPrChange>
      </w:pPr>
      <w:ins w:id="96" w:author="Cisco" w:date="2018-04-09T18:34:00Z">
        <w:r>
          <w:t>-</w:t>
        </w:r>
      </w:ins>
      <w:ins w:id="97" w:author="Cisco" w:date="2018-04-09T18:35:00Z">
        <w:r>
          <w:tab/>
          <w:t>Subscription to location notification on Rx interface</w:t>
        </w:r>
      </w:ins>
    </w:p>
    <w:p w14:paraId="1654403B" w14:textId="3AE6770A" w:rsidR="00E019B6" w:rsidRDefault="00E019B6" w:rsidP="00E019B6">
      <w:pPr>
        <w:pStyle w:val="B2"/>
        <w:rPr>
          <w:ins w:id="98" w:author="Cisco" w:date="2018-04-09T18:36:00Z"/>
        </w:rPr>
        <w:pPrChange w:id="99" w:author="Cisco" w:date="2018-04-09T18:34:00Z">
          <w:pPr>
            <w:pStyle w:val="Heading3"/>
          </w:pPr>
        </w:pPrChange>
      </w:pPr>
      <w:ins w:id="100" w:author="Cisco" w:date="2018-04-09T18:35:00Z">
        <w:r>
          <w:t>-</w:t>
        </w:r>
        <w:r>
          <w:tab/>
          <w:t xml:space="preserve">Support of new traffic steering rule to change anchor corresponding to a PDN connection. </w:t>
        </w:r>
      </w:ins>
    </w:p>
    <w:p w14:paraId="36718DBB" w14:textId="4E253AB8" w:rsidR="00E019B6" w:rsidRDefault="00E019B6" w:rsidP="00E019B6">
      <w:pPr>
        <w:pStyle w:val="B1"/>
        <w:rPr>
          <w:ins w:id="101" w:author="Cisco" w:date="2018-04-09T18:36:00Z"/>
        </w:rPr>
        <w:pPrChange w:id="102" w:author="Cisco" w:date="2018-04-09T18:36:00Z">
          <w:pPr>
            <w:pStyle w:val="Heading3"/>
          </w:pPr>
        </w:pPrChange>
      </w:pPr>
      <w:ins w:id="103" w:author="Cisco" w:date="2018-04-09T18:36:00Z">
        <w:r>
          <w:t>PGW-U Selection</w:t>
        </w:r>
      </w:ins>
    </w:p>
    <w:p w14:paraId="3D570345" w14:textId="054A77B8" w:rsidR="00E019B6" w:rsidRPr="00E019B6" w:rsidRDefault="00E019B6" w:rsidP="00E019B6">
      <w:pPr>
        <w:pStyle w:val="B2"/>
        <w:rPr>
          <w:ins w:id="104" w:author="Cisco" w:date="2018-04-04T00:43:00Z"/>
        </w:rPr>
        <w:pPrChange w:id="105" w:author="Cisco" w:date="2018-04-09T18:36:00Z">
          <w:pPr>
            <w:pStyle w:val="Heading3"/>
          </w:pPr>
        </w:pPrChange>
      </w:pPr>
      <w:ins w:id="106" w:author="Cisco" w:date="2018-04-09T18:36:00Z">
        <w:r>
          <w:t>-</w:t>
        </w:r>
        <w:r>
          <w:tab/>
          <w:t>PGW-U selection based on PRA-ID.</w:t>
        </w:r>
      </w:ins>
    </w:p>
    <w:p w14:paraId="25957FE7" w14:textId="77777777" w:rsidR="00DE2C1A" w:rsidRDefault="00DE2C1A" w:rsidP="00DE2C1A">
      <w:pPr>
        <w:pStyle w:val="Heading3"/>
        <w:rPr>
          <w:ins w:id="107" w:author="Cisco" w:date="2018-04-04T00:43:00Z"/>
        </w:rPr>
      </w:pPr>
      <w:ins w:id="108" w:author="Cisco" w:date="2018-04-04T00:43:00Z">
        <w:r>
          <w:t>6.X</w:t>
        </w:r>
        <w:r w:rsidRPr="00B97AC8">
          <w:t>.</w:t>
        </w:r>
        <w:r>
          <w:rPr>
            <w:rFonts w:hint="eastAsia"/>
            <w:lang w:eastAsia="zh-CN"/>
          </w:rPr>
          <w:t>5</w:t>
        </w:r>
        <w:r w:rsidRPr="00B97AC8">
          <w:tab/>
        </w:r>
        <w:r>
          <w:t>Evaluation</w:t>
        </w:r>
        <w:bookmarkEnd w:id="92"/>
      </w:ins>
    </w:p>
    <w:p w14:paraId="735877B0" w14:textId="77777777" w:rsidR="00DE2C1A" w:rsidRDefault="00DE2C1A" w:rsidP="00DE2C1A">
      <w:pPr>
        <w:pStyle w:val="EditorsNote"/>
        <w:rPr>
          <w:ins w:id="109" w:author="Cisco" w:date="2018-04-04T00:43:00Z"/>
        </w:rPr>
      </w:pPr>
      <w:ins w:id="110" w:author="Cisco" w:date="2018-04-04T00:43:00Z">
        <w:r w:rsidRPr="009E0D4C">
          <w:t>Editor</w:t>
        </w:r>
        <w:r>
          <w:t>'</w:t>
        </w:r>
        <w:r w:rsidRPr="009E0D4C">
          <w:t>s note:</w:t>
        </w:r>
        <w:r w:rsidRPr="009E0D4C">
          <w:tab/>
        </w:r>
        <w:r w:rsidRPr="002855DC">
          <w:t xml:space="preserve">This clause </w:t>
        </w:r>
        <w:r>
          <w:t>provides an evaluation of the solution.</w:t>
        </w:r>
      </w:ins>
    </w:p>
    <w:p w14:paraId="5889F308" w14:textId="77777777" w:rsidR="00BB6B37" w:rsidRDefault="00BB6B37" w:rsidP="00552848"/>
    <w:p w14:paraId="12C277E0" w14:textId="17238532" w:rsidR="00133E49" w:rsidRPr="00301D13" w:rsidRDefault="00133E49" w:rsidP="00552848">
      <w:pPr>
        <w:rPr>
          <w:b/>
          <w:color w:val="FF0000"/>
          <w:lang w:val="en-GB"/>
        </w:rPr>
      </w:pPr>
      <w:r w:rsidRPr="00DB0182">
        <w:rPr>
          <w:b/>
          <w:color w:val="FF0000"/>
          <w:lang w:val="en-GB"/>
        </w:rPr>
        <w:t xml:space="preserve">################### </w:t>
      </w:r>
      <w:r>
        <w:rPr>
          <w:b/>
          <w:color w:val="FF0000"/>
          <w:lang w:val="en-GB"/>
        </w:rPr>
        <w:t>END OF PROPOSAL</w:t>
      </w:r>
      <w:r w:rsidRPr="00DB0182">
        <w:rPr>
          <w:b/>
          <w:color w:val="FF0000"/>
          <w:lang w:val="en-GB"/>
        </w:rPr>
        <w:t xml:space="preserve"> ########################</w:t>
      </w:r>
    </w:p>
    <w:sectPr w:rsidR="00133E49" w:rsidRPr="00301D13">
      <w:headerReference w:type="even" r:id="rId10"/>
      <w:headerReference w:type="default" r:id="rId11"/>
      <w:footerReference w:type="default" r:id="rId12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3FE9FE9" w14:textId="77777777" w:rsidR="00650D3B" w:rsidRDefault="00650D3B">
      <w:r>
        <w:separator/>
      </w:r>
    </w:p>
    <w:p w14:paraId="0A49A1DD" w14:textId="77777777" w:rsidR="00650D3B" w:rsidRDefault="00650D3B"/>
  </w:endnote>
  <w:endnote w:type="continuationSeparator" w:id="0">
    <w:p w14:paraId="54EEF29E" w14:textId="77777777" w:rsidR="00650D3B" w:rsidRDefault="00650D3B">
      <w:r>
        <w:continuationSeparator/>
      </w:r>
    </w:p>
    <w:p w14:paraId="6DDE7249" w14:textId="77777777" w:rsidR="00650D3B" w:rsidRDefault="00650D3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egoe UI">
    <w:altName w:val="Calibri"/>
    <w:panose1 w:val="020B0604020202020204"/>
    <w:charset w:val="00"/>
    <w:family w:val="swiss"/>
    <w:pitch w:val="variable"/>
    <w:sig w:usb0="E10022FF" w:usb1="C000E47F" w:usb2="00000029" w:usb3="00000000" w:csb0="000001D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D982DB6" w14:textId="77777777" w:rsidR="00D60F63" w:rsidRDefault="00D60F63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221E60E8" w14:textId="77777777" w:rsidR="00D60F63" w:rsidRDefault="00D60F63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 WG2 TD</w:t>
    </w:r>
  </w:p>
  <w:p w14:paraId="02786A32" w14:textId="77777777" w:rsidR="00D60F63" w:rsidRDefault="00D60F6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E2B23F" w14:textId="77777777" w:rsidR="00650D3B" w:rsidRDefault="00650D3B">
      <w:r>
        <w:separator/>
      </w:r>
    </w:p>
    <w:p w14:paraId="01DCE7B1" w14:textId="77777777" w:rsidR="00650D3B" w:rsidRDefault="00650D3B"/>
  </w:footnote>
  <w:footnote w:type="continuationSeparator" w:id="0">
    <w:p w14:paraId="31E80BF1" w14:textId="77777777" w:rsidR="00650D3B" w:rsidRDefault="00650D3B">
      <w:r>
        <w:continuationSeparator/>
      </w:r>
    </w:p>
    <w:p w14:paraId="2E1EE6F5" w14:textId="77777777" w:rsidR="00650D3B" w:rsidRDefault="00650D3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D18BCC" w14:textId="77777777" w:rsidR="00D60F63" w:rsidRDefault="00D60F63"/>
  <w:p w14:paraId="4EECCDCD" w14:textId="77777777" w:rsidR="00D60F63" w:rsidRDefault="00D60F63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09C8533" w14:textId="77777777" w:rsidR="00D60F63" w:rsidRPr="002B16A7" w:rsidRDefault="00D60F63">
    <w:pPr>
      <w:framePr w:w="2851" w:h="244" w:hRule="exact" w:wrap="around" w:vAnchor="text" w:hAnchor="page" w:x="1156" w:y="-1"/>
      <w:rPr>
        <w:rFonts w:ascii="Arial" w:hAnsi="Arial" w:cs="Arial"/>
        <w:b/>
        <w:bCs/>
        <w:sz w:val="18"/>
        <w:lang w:val="fr-FR"/>
      </w:rPr>
    </w:pPr>
    <w:r w:rsidRPr="002B16A7">
      <w:rPr>
        <w:rFonts w:ascii="Arial" w:hAnsi="Arial" w:cs="Arial"/>
        <w:b/>
        <w:bCs/>
        <w:sz w:val="18"/>
        <w:lang w:val="fr-FR"/>
      </w:rPr>
      <w:t xml:space="preserve">SA WG2 </w:t>
    </w:r>
    <w:proofErr w:type="spellStart"/>
    <w:r w:rsidRPr="002B16A7">
      <w:rPr>
        <w:rFonts w:ascii="Arial" w:hAnsi="Arial" w:cs="Arial"/>
        <w:b/>
        <w:bCs/>
        <w:sz w:val="18"/>
        <w:lang w:val="fr-FR"/>
      </w:rPr>
      <w:t>Temporary</w:t>
    </w:r>
    <w:proofErr w:type="spellEnd"/>
    <w:r w:rsidRPr="002B16A7">
      <w:rPr>
        <w:rFonts w:ascii="Arial" w:hAnsi="Arial" w:cs="Arial"/>
        <w:b/>
        <w:bCs/>
        <w:sz w:val="18"/>
        <w:lang w:val="fr-FR"/>
      </w:rPr>
      <w:t xml:space="preserve"> Document</w:t>
    </w:r>
  </w:p>
  <w:p w14:paraId="7FAECB77" w14:textId="7E2B1FEE" w:rsidR="00D60F63" w:rsidRPr="002B16A7" w:rsidRDefault="00D60F63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  <w:lang w:val="fr-FR"/>
      </w:rPr>
    </w:pPr>
    <w:r w:rsidRPr="002B16A7">
      <w:rPr>
        <w:rFonts w:ascii="Arial" w:hAnsi="Arial" w:cs="Arial"/>
        <w:b/>
        <w:bCs/>
        <w:sz w:val="18"/>
        <w:lang w:val="fr-FR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 w:rsidRPr="002B16A7">
      <w:rPr>
        <w:rFonts w:ascii="Arial" w:hAnsi="Arial" w:cs="Arial"/>
        <w:b/>
        <w:bCs/>
        <w:sz w:val="18"/>
        <w:lang w:val="fr-FR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 w:rsidR="00DD075F">
      <w:rPr>
        <w:rFonts w:ascii="Arial" w:hAnsi="Arial" w:cs="Arial"/>
        <w:b/>
        <w:bCs/>
        <w:noProof/>
        <w:sz w:val="18"/>
        <w:lang w:val="fr-FR"/>
      </w:rPr>
      <w:t>4</w:t>
    </w:r>
    <w:r>
      <w:rPr>
        <w:rFonts w:ascii="Arial" w:hAnsi="Arial" w:cs="Arial"/>
        <w:b/>
        <w:bCs/>
        <w:sz w:val="18"/>
      </w:rPr>
      <w:fldChar w:fldCharType="end"/>
    </w:r>
  </w:p>
  <w:p w14:paraId="6FC0A18B" w14:textId="77777777" w:rsidR="00D60F63" w:rsidRPr="002B16A7" w:rsidRDefault="00D60F63">
    <w:pPr>
      <w:rPr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9E2695E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07C09AD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6242FF74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C8A863A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3DCADDD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F340FF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B2E0E1A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18FE349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756566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72D278C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CD23ED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FFFFFFFB"/>
    <w:multiLevelType w:val="multilevel"/>
    <w:tmpl w:val="FFFFFFFF"/>
    <w:lvl w:ilvl="0">
      <w:start w:val="1"/>
      <w:numFmt w:val="decimal"/>
      <w:lvlText w:val="%1."/>
      <w:legacy w:legacy="1" w:legacySpace="113" w:legacyIndent="0"/>
      <w:lvlJc w:val="left"/>
    </w:lvl>
    <w:lvl w:ilvl="1">
      <w:start w:val="1"/>
      <w:numFmt w:val="decimal"/>
      <w:lvlText w:val="%1.%2"/>
      <w:legacy w:legacy="1" w:legacySpace="113" w:legacyIndent="0"/>
      <w:lvlJc w:val="left"/>
    </w:lvl>
    <w:lvl w:ilvl="2">
      <w:start w:val="1"/>
      <w:numFmt w:val="decimal"/>
      <w:lvlText w:val="%1.%2.%3"/>
      <w:legacy w:legacy="1" w:legacySpace="113" w:legacyIndent="0"/>
      <w:lvlJc w:val="left"/>
    </w:lvl>
    <w:lvl w:ilvl="3">
      <w:start w:val="1"/>
      <w:numFmt w:val="decimal"/>
      <w:lvlText w:val="%1.%2.%3.%4"/>
      <w:legacy w:legacy="1" w:legacySpace="113" w:legacyIndent="0"/>
      <w:lvlJc w:val="left"/>
    </w:lvl>
    <w:lvl w:ilvl="4">
      <w:start w:val="1"/>
      <w:numFmt w:val="decimal"/>
      <w:lvlText w:val="%1.%2.%3.%4.%5"/>
      <w:legacy w:legacy="1" w:legacySpace="113" w:legacyIndent="0"/>
      <w:lvlJc w:val="left"/>
    </w:lvl>
    <w:lvl w:ilvl="5">
      <w:start w:val="1"/>
      <w:numFmt w:val="decimal"/>
      <w:lvlText w:val="%1.%2.%3.%4.%5.%6"/>
      <w:legacy w:legacy="1" w:legacySpace="113" w:legacyIndent="0"/>
      <w:lvlJc w:val="left"/>
    </w:lvl>
    <w:lvl w:ilvl="6">
      <w:start w:val="1"/>
      <w:numFmt w:val="decimal"/>
      <w:lvlText w:val="%1.%2.%3.%4.%5.%6.%7"/>
      <w:legacy w:legacy="1" w:legacySpace="113" w:legacyIndent="0"/>
      <w:lvlJc w:val="left"/>
    </w:lvl>
    <w:lvl w:ilvl="7">
      <w:start w:val="1"/>
      <w:numFmt w:val="decimal"/>
      <w:lvlText w:val="%1.%2.%3.%4.%5.%6.%7.%8"/>
      <w:legacy w:legacy="1" w:legacySpace="113" w:legacyIndent="0"/>
      <w:lvlJc w:val="left"/>
    </w:lvl>
    <w:lvl w:ilvl="8">
      <w:start w:val="1"/>
      <w:numFmt w:val="decimal"/>
      <w:lvlText w:val="%1.%2.%3.%4.%5.%6.%7.%8.%9"/>
      <w:legacy w:legacy="1" w:legacySpace="113" w:legacyIndent="0"/>
      <w:lvlJc w:val="left"/>
    </w:lvl>
  </w:abstractNum>
  <w:abstractNum w:abstractNumId="12" w15:restartNumberingAfterBreak="0">
    <w:nsid w:val="0702113D"/>
    <w:multiLevelType w:val="multilevel"/>
    <w:tmpl w:val="0A7477AE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3" w15:restartNumberingAfterBreak="0">
    <w:nsid w:val="07270744"/>
    <w:multiLevelType w:val="hybridMultilevel"/>
    <w:tmpl w:val="FFE47740"/>
    <w:lvl w:ilvl="0" w:tplc="61C683C0">
      <w:start w:val="4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932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652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4" w15:restartNumberingAfterBreak="0">
    <w:nsid w:val="0F2A6BDA"/>
    <w:multiLevelType w:val="multilevel"/>
    <w:tmpl w:val="D70A15E2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5" w15:restartNumberingAfterBreak="0">
    <w:nsid w:val="12590AF9"/>
    <w:multiLevelType w:val="hybridMultilevel"/>
    <w:tmpl w:val="49F6C738"/>
    <w:lvl w:ilvl="0" w:tplc="AAA4D4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3874D92"/>
    <w:multiLevelType w:val="hybridMultilevel"/>
    <w:tmpl w:val="BF243AE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9725CE8"/>
    <w:multiLevelType w:val="multilevel"/>
    <w:tmpl w:val="F08CD568"/>
    <w:lvl w:ilvl="0">
      <w:start w:val="5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1A9C1343"/>
    <w:multiLevelType w:val="hybridMultilevel"/>
    <w:tmpl w:val="31423D2A"/>
    <w:lvl w:ilvl="0" w:tplc="AAA4D47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1B6527B9"/>
    <w:multiLevelType w:val="multilevel"/>
    <w:tmpl w:val="2E0E2926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9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0" w15:restartNumberingAfterBreak="0">
    <w:nsid w:val="1CF7683D"/>
    <w:multiLevelType w:val="hybridMultilevel"/>
    <w:tmpl w:val="656C66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79254B8"/>
    <w:multiLevelType w:val="multilevel"/>
    <w:tmpl w:val="A5CE54AE"/>
    <w:lvl w:ilvl="0">
      <w:start w:val="5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7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2" w15:restartNumberingAfterBreak="0">
    <w:nsid w:val="2B90692D"/>
    <w:multiLevelType w:val="hybridMultilevel"/>
    <w:tmpl w:val="68CE25EA"/>
    <w:lvl w:ilvl="0" w:tplc="040C000F">
      <w:start w:val="1"/>
      <w:numFmt w:val="decimal"/>
      <w:lvlText w:val="%1."/>
      <w:lvlJc w:val="left"/>
      <w:pPr>
        <w:ind w:left="1004" w:hanging="360"/>
      </w:pPr>
    </w:lvl>
    <w:lvl w:ilvl="1" w:tplc="040C0019" w:tentative="1">
      <w:start w:val="1"/>
      <w:numFmt w:val="lowerLetter"/>
      <w:lvlText w:val="%2."/>
      <w:lvlJc w:val="left"/>
      <w:pPr>
        <w:ind w:left="1724" w:hanging="360"/>
      </w:pPr>
    </w:lvl>
    <w:lvl w:ilvl="2" w:tplc="040C001B" w:tentative="1">
      <w:start w:val="1"/>
      <w:numFmt w:val="lowerRoman"/>
      <w:lvlText w:val="%3."/>
      <w:lvlJc w:val="right"/>
      <w:pPr>
        <w:ind w:left="2444" w:hanging="180"/>
      </w:pPr>
    </w:lvl>
    <w:lvl w:ilvl="3" w:tplc="040C000F" w:tentative="1">
      <w:start w:val="1"/>
      <w:numFmt w:val="decimal"/>
      <w:lvlText w:val="%4."/>
      <w:lvlJc w:val="left"/>
      <w:pPr>
        <w:ind w:left="3164" w:hanging="360"/>
      </w:pPr>
    </w:lvl>
    <w:lvl w:ilvl="4" w:tplc="040C0019" w:tentative="1">
      <w:start w:val="1"/>
      <w:numFmt w:val="lowerLetter"/>
      <w:lvlText w:val="%5."/>
      <w:lvlJc w:val="left"/>
      <w:pPr>
        <w:ind w:left="3884" w:hanging="360"/>
      </w:pPr>
    </w:lvl>
    <w:lvl w:ilvl="5" w:tplc="040C001B" w:tentative="1">
      <w:start w:val="1"/>
      <w:numFmt w:val="lowerRoman"/>
      <w:lvlText w:val="%6."/>
      <w:lvlJc w:val="right"/>
      <w:pPr>
        <w:ind w:left="4604" w:hanging="180"/>
      </w:pPr>
    </w:lvl>
    <w:lvl w:ilvl="6" w:tplc="040C000F" w:tentative="1">
      <w:start w:val="1"/>
      <w:numFmt w:val="decimal"/>
      <w:lvlText w:val="%7."/>
      <w:lvlJc w:val="left"/>
      <w:pPr>
        <w:ind w:left="5324" w:hanging="360"/>
      </w:pPr>
    </w:lvl>
    <w:lvl w:ilvl="7" w:tplc="040C0019" w:tentative="1">
      <w:start w:val="1"/>
      <w:numFmt w:val="lowerLetter"/>
      <w:lvlText w:val="%8."/>
      <w:lvlJc w:val="left"/>
      <w:pPr>
        <w:ind w:left="6044" w:hanging="360"/>
      </w:pPr>
    </w:lvl>
    <w:lvl w:ilvl="8" w:tplc="040C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2D695EDA"/>
    <w:multiLevelType w:val="hybridMultilevel"/>
    <w:tmpl w:val="35F095B6"/>
    <w:lvl w:ilvl="0" w:tplc="833289F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BB845C1"/>
    <w:multiLevelType w:val="multilevel"/>
    <w:tmpl w:val="77DE1326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5" w15:restartNumberingAfterBreak="0">
    <w:nsid w:val="3EB6136E"/>
    <w:multiLevelType w:val="singleLevel"/>
    <w:tmpl w:val="85186302"/>
    <w:lvl w:ilvl="0">
      <w:start w:val="272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6" w15:restartNumberingAfterBreak="0">
    <w:nsid w:val="40037551"/>
    <w:multiLevelType w:val="multilevel"/>
    <w:tmpl w:val="0C72D18A"/>
    <w:lvl w:ilvl="0">
      <w:start w:val="4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4336308A"/>
    <w:multiLevelType w:val="multilevel"/>
    <w:tmpl w:val="AA7E2DF2"/>
    <w:lvl w:ilvl="0">
      <w:start w:val="6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8" w15:restartNumberingAfterBreak="0">
    <w:nsid w:val="45895EAA"/>
    <w:multiLevelType w:val="hybridMultilevel"/>
    <w:tmpl w:val="F432D8A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73A4176"/>
    <w:multiLevelType w:val="hybridMultilevel"/>
    <w:tmpl w:val="2DA470E2"/>
    <w:lvl w:ilvl="0" w:tplc="FBAA54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7AE5E6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BF4D5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44A5B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26992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D09A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272E8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840A8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943EB5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0" w15:restartNumberingAfterBreak="0">
    <w:nsid w:val="48BE5C1D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1" w15:restartNumberingAfterBreak="0">
    <w:nsid w:val="4E5B4D3E"/>
    <w:multiLevelType w:val="hybridMultilevel"/>
    <w:tmpl w:val="0C767474"/>
    <w:lvl w:ilvl="0" w:tplc="94504BF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E636C61"/>
    <w:multiLevelType w:val="multilevel"/>
    <w:tmpl w:val="0809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33" w15:restartNumberingAfterBreak="0">
    <w:nsid w:val="562E5BE3"/>
    <w:multiLevelType w:val="hybridMultilevel"/>
    <w:tmpl w:val="D3E8E952"/>
    <w:lvl w:ilvl="0" w:tplc="EBA830C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B3C67FF"/>
    <w:multiLevelType w:val="hybridMultilevel"/>
    <w:tmpl w:val="6E7E76F2"/>
    <w:lvl w:ilvl="0" w:tplc="C15EBAF0"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D432981"/>
    <w:multiLevelType w:val="hybridMultilevel"/>
    <w:tmpl w:val="BDA62ACC"/>
    <w:lvl w:ilvl="0" w:tplc="F91C5BEA">
      <w:start w:val="9"/>
      <w:numFmt w:val="bullet"/>
      <w:lvlText w:val="-"/>
      <w:lvlJc w:val="left"/>
      <w:pPr>
        <w:tabs>
          <w:tab w:val="num" w:pos="1658"/>
        </w:tabs>
        <w:ind w:left="1658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tabs>
          <w:tab w:val="num" w:pos="2378"/>
        </w:tabs>
        <w:ind w:left="2378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3098"/>
        </w:tabs>
        <w:ind w:left="309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818"/>
        </w:tabs>
        <w:ind w:left="381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538"/>
        </w:tabs>
        <w:ind w:left="4538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258"/>
        </w:tabs>
        <w:ind w:left="525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978"/>
        </w:tabs>
        <w:ind w:left="597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698"/>
        </w:tabs>
        <w:ind w:left="6698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418"/>
        </w:tabs>
        <w:ind w:left="7418" w:hanging="360"/>
      </w:pPr>
      <w:rPr>
        <w:rFonts w:ascii="Wingdings" w:hAnsi="Wingdings" w:hint="default"/>
      </w:rPr>
    </w:lvl>
  </w:abstractNum>
  <w:abstractNum w:abstractNumId="36" w15:restartNumberingAfterBreak="0">
    <w:nsid w:val="68DF031B"/>
    <w:multiLevelType w:val="hybridMultilevel"/>
    <w:tmpl w:val="292C0BF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632EEE"/>
    <w:multiLevelType w:val="multilevel"/>
    <w:tmpl w:val="52864824"/>
    <w:lvl w:ilvl="0">
      <w:start w:val="6"/>
      <w:numFmt w:val="decimal"/>
      <w:lvlText w:val="%1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1">
      <w:start w:val="23"/>
      <w:numFmt w:val="decimal"/>
      <w:lvlText w:val="%1.%2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55"/>
        </w:tabs>
        <w:ind w:left="855" w:hanging="85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8" w15:restartNumberingAfterBreak="0">
    <w:nsid w:val="78F115A0"/>
    <w:multiLevelType w:val="hybridMultilevel"/>
    <w:tmpl w:val="B00A05E0"/>
    <w:lvl w:ilvl="0" w:tplc="C570D0F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5"/>
  </w:num>
  <w:num w:numId="3">
    <w:abstractNumId w:val="24"/>
  </w:num>
  <w:num w:numId="4">
    <w:abstractNumId w:val="12"/>
  </w:num>
  <w:num w:numId="5">
    <w:abstractNumId w:val="35"/>
  </w:num>
  <w:num w:numId="6">
    <w:abstractNumId w:val="19"/>
  </w:num>
  <w:num w:numId="7">
    <w:abstractNumId w:val="17"/>
  </w:num>
  <w:num w:numId="8">
    <w:abstractNumId w:val="27"/>
  </w:num>
  <w:num w:numId="9">
    <w:abstractNumId w:val="26"/>
  </w:num>
  <w:num w:numId="10">
    <w:abstractNumId w:val="21"/>
  </w:num>
  <w:num w:numId="11">
    <w:abstractNumId w:val="14"/>
  </w:num>
  <w:num w:numId="12">
    <w:abstractNumId w:val="37"/>
  </w:num>
  <w:num w:numId="13">
    <w:abstractNumId w:val="32"/>
  </w:num>
  <w:num w:numId="14">
    <w:abstractNumId w:val="30"/>
  </w:num>
  <w:num w:numId="15">
    <w:abstractNumId w:val="10"/>
  </w:num>
  <w:num w:numId="16">
    <w:abstractNumId w:val="8"/>
  </w:num>
  <w:num w:numId="17">
    <w:abstractNumId w:val="7"/>
  </w:num>
  <w:num w:numId="18">
    <w:abstractNumId w:val="6"/>
  </w:num>
  <w:num w:numId="19">
    <w:abstractNumId w:val="5"/>
  </w:num>
  <w:num w:numId="20">
    <w:abstractNumId w:val="9"/>
  </w:num>
  <w:num w:numId="21">
    <w:abstractNumId w:val="4"/>
  </w:num>
  <w:num w:numId="22">
    <w:abstractNumId w:val="3"/>
  </w:num>
  <w:num w:numId="23">
    <w:abstractNumId w:val="2"/>
  </w:num>
  <w:num w:numId="24">
    <w:abstractNumId w:val="1"/>
  </w:num>
  <w:num w:numId="25">
    <w:abstractNumId w:val="23"/>
  </w:num>
  <w:num w:numId="26">
    <w:abstractNumId w:val="36"/>
  </w:num>
  <w:num w:numId="27">
    <w:abstractNumId w:val="16"/>
  </w:num>
  <w:num w:numId="28">
    <w:abstractNumId w:val="29"/>
  </w:num>
  <w:num w:numId="29">
    <w:abstractNumId w:val="38"/>
  </w:num>
  <w:num w:numId="30">
    <w:abstractNumId w:val="31"/>
  </w:num>
  <w:num w:numId="31">
    <w:abstractNumId w:val="31"/>
  </w:num>
  <w:num w:numId="32">
    <w:abstractNumId w:val="22"/>
  </w:num>
  <w:num w:numId="33">
    <w:abstractNumId w:val="15"/>
  </w:num>
  <w:num w:numId="34">
    <w:abstractNumId w:val="18"/>
  </w:num>
  <w:num w:numId="35">
    <w:abstractNumId w:val="0"/>
  </w:num>
  <w:num w:numId="36">
    <w:abstractNumId w:val="20"/>
  </w:num>
  <w:num w:numId="37">
    <w:abstractNumId w:val="28"/>
  </w:num>
  <w:num w:numId="38">
    <w:abstractNumId w:val="33"/>
  </w:num>
  <w:num w:numId="39">
    <w:abstractNumId w:val="13"/>
  </w:num>
  <w:num w:numId="40">
    <w:abstractNumId w:val="3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Cisco">
    <w15:presenceInfo w15:providerId="None" w15:userId="Cisco"/>
  </w15:person>
  <w15:person w15:author="Irfan">
    <w15:presenceInfo w15:providerId="None" w15:userId="Irfa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3"/>
  <w:printFractionalCharacterWidth/>
  <w:embedSystemFonts/>
  <w:activeWritingStyle w:appName="MSWord" w:lang="en-GB" w:vendorID="64" w:dllVersion="6" w:nlCheck="1" w:checkStyle="0"/>
  <w:activeWritingStyle w:appName="MSWord" w:lang="en-US" w:vendorID="64" w:dllVersion="6" w:nlCheck="1" w:checkStyle="0"/>
  <w:activeWritingStyle w:appName="MSWord" w:lang="fr-FR" w:vendorID="64" w:dllVersion="6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activeWritingStyle w:appName="MSWord" w:lang="fr-FR" w:vendorID="64" w:dllVersion="0" w:nlCheck="1" w:checkStyle="0"/>
  <w:activeWritingStyle w:appName="MSWord" w:lang="en-US" w:vendorID="64" w:dllVersion="4096" w:nlCheck="1" w:checkStyle="0"/>
  <w:proofState w:spelling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E3B2E"/>
    <w:rsid w:val="000014FF"/>
    <w:rsid w:val="0000244E"/>
    <w:rsid w:val="00005F63"/>
    <w:rsid w:val="0000616A"/>
    <w:rsid w:val="00012227"/>
    <w:rsid w:val="00014350"/>
    <w:rsid w:val="000164D7"/>
    <w:rsid w:val="0001667E"/>
    <w:rsid w:val="0002055C"/>
    <w:rsid w:val="000222BA"/>
    <w:rsid w:val="00026BE3"/>
    <w:rsid w:val="00037D50"/>
    <w:rsid w:val="00042A22"/>
    <w:rsid w:val="000435A0"/>
    <w:rsid w:val="0005071D"/>
    <w:rsid w:val="000520D3"/>
    <w:rsid w:val="0005456A"/>
    <w:rsid w:val="000551D6"/>
    <w:rsid w:val="0006216F"/>
    <w:rsid w:val="00065646"/>
    <w:rsid w:val="000657CC"/>
    <w:rsid w:val="00066AA1"/>
    <w:rsid w:val="000702A1"/>
    <w:rsid w:val="00072028"/>
    <w:rsid w:val="00072BB4"/>
    <w:rsid w:val="00073057"/>
    <w:rsid w:val="00073EB1"/>
    <w:rsid w:val="00076058"/>
    <w:rsid w:val="00077D47"/>
    <w:rsid w:val="00082389"/>
    <w:rsid w:val="00082B92"/>
    <w:rsid w:val="000841F7"/>
    <w:rsid w:val="000850FC"/>
    <w:rsid w:val="00093A7A"/>
    <w:rsid w:val="000956FE"/>
    <w:rsid w:val="000964E6"/>
    <w:rsid w:val="00097E68"/>
    <w:rsid w:val="000A041B"/>
    <w:rsid w:val="000A4A7E"/>
    <w:rsid w:val="000A60F1"/>
    <w:rsid w:val="000A6562"/>
    <w:rsid w:val="000A7685"/>
    <w:rsid w:val="000B28BA"/>
    <w:rsid w:val="000B35C3"/>
    <w:rsid w:val="000B3FE4"/>
    <w:rsid w:val="000B7120"/>
    <w:rsid w:val="000C1A27"/>
    <w:rsid w:val="000C1DF8"/>
    <w:rsid w:val="000C561B"/>
    <w:rsid w:val="000D04A9"/>
    <w:rsid w:val="000D52F6"/>
    <w:rsid w:val="000D6E04"/>
    <w:rsid w:val="000E318A"/>
    <w:rsid w:val="000E325B"/>
    <w:rsid w:val="000E6AB0"/>
    <w:rsid w:val="000F2F48"/>
    <w:rsid w:val="000F4CD1"/>
    <w:rsid w:val="000F6F6B"/>
    <w:rsid w:val="000F71AD"/>
    <w:rsid w:val="000F7352"/>
    <w:rsid w:val="001016F5"/>
    <w:rsid w:val="001050D1"/>
    <w:rsid w:val="00105DE3"/>
    <w:rsid w:val="00106816"/>
    <w:rsid w:val="00116468"/>
    <w:rsid w:val="0011717D"/>
    <w:rsid w:val="00123A88"/>
    <w:rsid w:val="001258DF"/>
    <w:rsid w:val="001274B0"/>
    <w:rsid w:val="001277F5"/>
    <w:rsid w:val="00130C27"/>
    <w:rsid w:val="00130EB2"/>
    <w:rsid w:val="00133E49"/>
    <w:rsid w:val="001424A4"/>
    <w:rsid w:val="00143E62"/>
    <w:rsid w:val="0015108F"/>
    <w:rsid w:val="00151AAE"/>
    <w:rsid w:val="00156F65"/>
    <w:rsid w:val="001646B6"/>
    <w:rsid w:val="001662E9"/>
    <w:rsid w:val="00171443"/>
    <w:rsid w:val="00180FD9"/>
    <w:rsid w:val="001847F6"/>
    <w:rsid w:val="00185021"/>
    <w:rsid w:val="00185578"/>
    <w:rsid w:val="0019106B"/>
    <w:rsid w:val="0019124D"/>
    <w:rsid w:val="00191902"/>
    <w:rsid w:val="001922A2"/>
    <w:rsid w:val="00196156"/>
    <w:rsid w:val="00196711"/>
    <w:rsid w:val="00196944"/>
    <w:rsid w:val="00197EC6"/>
    <w:rsid w:val="001A0E77"/>
    <w:rsid w:val="001A77AC"/>
    <w:rsid w:val="001A77FC"/>
    <w:rsid w:val="001B0099"/>
    <w:rsid w:val="001B1782"/>
    <w:rsid w:val="001B1E34"/>
    <w:rsid w:val="001B27C5"/>
    <w:rsid w:val="001B369F"/>
    <w:rsid w:val="001B4B6C"/>
    <w:rsid w:val="001C2A4F"/>
    <w:rsid w:val="001C5DD8"/>
    <w:rsid w:val="001C7151"/>
    <w:rsid w:val="001C7A85"/>
    <w:rsid w:val="001D2503"/>
    <w:rsid w:val="001D26C3"/>
    <w:rsid w:val="001D4405"/>
    <w:rsid w:val="001E235B"/>
    <w:rsid w:val="001E433E"/>
    <w:rsid w:val="001E52C8"/>
    <w:rsid w:val="001E6205"/>
    <w:rsid w:val="001F3FA5"/>
    <w:rsid w:val="00200223"/>
    <w:rsid w:val="00200A95"/>
    <w:rsid w:val="00203BC5"/>
    <w:rsid w:val="00204BFD"/>
    <w:rsid w:val="0020572C"/>
    <w:rsid w:val="0021063F"/>
    <w:rsid w:val="00211762"/>
    <w:rsid w:val="002126D5"/>
    <w:rsid w:val="00215EB5"/>
    <w:rsid w:val="00216BE9"/>
    <w:rsid w:val="00216C59"/>
    <w:rsid w:val="00220016"/>
    <w:rsid w:val="002207B4"/>
    <w:rsid w:val="00227A92"/>
    <w:rsid w:val="00230399"/>
    <w:rsid w:val="0023082E"/>
    <w:rsid w:val="0023295A"/>
    <w:rsid w:val="00234D99"/>
    <w:rsid w:val="00235D2C"/>
    <w:rsid w:val="00236C3E"/>
    <w:rsid w:val="002403B5"/>
    <w:rsid w:val="00250487"/>
    <w:rsid w:val="00250DFB"/>
    <w:rsid w:val="002528C5"/>
    <w:rsid w:val="002534D0"/>
    <w:rsid w:val="00261A5B"/>
    <w:rsid w:val="00265AEF"/>
    <w:rsid w:val="00270EB5"/>
    <w:rsid w:val="00274418"/>
    <w:rsid w:val="0027770C"/>
    <w:rsid w:val="00285E0A"/>
    <w:rsid w:val="00287EF5"/>
    <w:rsid w:val="00295392"/>
    <w:rsid w:val="00295678"/>
    <w:rsid w:val="002A019D"/>
    <w:rsid w:val="002A3AFE"/>
    <w:rsid w:val="002A4909"/>
    <w:rsid w:val="002B0643"/>
    <w:rsid w:val="002B16A7"/>
    <w:rsid w:val="002B4997"/>
    <w:rsid w:val="002B74BF"/>
    <w:rsid w:val="002B7B1F"/>
    <w:rsid w:val="002C145E"/>
    <w:rsid w:val="002C366E"/>
    <w:rsid w:val="002C3EE7"/>
    <w:rsid w:val="002C42A7"/>
    <w:rsid w:val="002D0297"/>
    <w:rsid w:val="002D0EF2"/>
    <w:rsid w:val="002D40D2"/>
    <w:rsid w:val="002D48AE"/>
    <w:rsid w:val="002E00CD"/>
    <w:rsid w:val="002E32F1"/>
    <w:rsid w:val="002E438D"/>
    <w:rsid w:val="002E7C6F"/>
    <w:rsid w:val="002F081F"/>
    <w:rsid w:val="002F389D"/>
    <w:rsid w:val="002F43A5"/>
    <w:rsid w:val="00300C69"/>
    <w:rsid w:val="00301D13"/>
    <w:rsid w:val="00303683"/>
    <w:rsid w:val="00303AF3"/>
    <w:rsid w:val="00310DCA"/>
    <w:rsid w:val="00313FBD"/>
    <w:rsid w:val="003175F5"/>
    <w:rsid w:val="00325015"/>
    <w:rsid w:val="00335A44"/>
    <w:rsid w:val="0033683F"/>
    <w:rsid w:val="003405D1"/>
    <w:rsid w:val="00344EBA"/>
    <w:rsid w:val="003475DB"/>
    <w:rsid w:val="00350BD2"/>
    <w:rsid w:val="00351F8D"/>
    <w:rsid w:val="003521FA"/>
    <w:rsid w:val="003553E9"/>
    <w:rsid w:val="00357FC9"/>
    <w:rsid w:val="00360BB4"/>
    <w:rsid w:val="0036207B"/>
    <w:rsid w:val="003622A7"/>
    <w:rsid w:val="00363FEB"/>
    <w:rsid w:val="00366D95"/>
    <w:rsid w:val="00374B40"/>
    <w:rsid w:val="00383FEB"/>
    <w:rsid w:val="003918BB"/>
    <w:rsid w:val="00391F68"/>
    <w:rsid w:val="00392D46"/>
    <w:rsid w:val="00393D0A"/>
    <w:rsid w:val="0039479E"/>
    <w:rsid w:val="00394A06"/>
    <w:rsid w:val="003A079B"/>
    <w:rsid w:val="003B11EE"/>
    <w:rsid w:val="003C0494"/>
    <w:rsid w:val="003C5DE4"/>
    <w:rsid w:val="003D2D5D"/>
    <w:rsid w:val="003D31E0"/>
    <w:rsid w:val="003D5A7A"/>
    <w:rsid w:val="003D6DAB"/>
    <w:rsid w:val="003E057E"/>
    <w:rsid w:val="003E1299"/>
    <w:rsid w:val="003E13C8"/>
    <w:rsid w:val="003E3051"/>
    <w:rsid w:val="003E3F20"/>
    <w:rsid w:val="003F12D4"/>
    <w:rsid w:val="003F194C"/>
    <w:rsid w:val="003F65E6"/>
    <w:rsid w:val="003F6FEB"/>
    <w:rsid w:val="003F71E3"/>
    <w:rsid w:val="004022CC"/>
    <w:rsid w:val="0041226C"/>
    <w:rsid w:val="00424F89"/>
    <w:rsid w:val="004266CD"/>
    <w:rsid w:val="00426EB0"/>
    <w:rsid w:val="00430270"/>
    <w:rsid w:val="004314DA"/>
    <w:rsid w:val="0043190F"/>
    <w:rsid w:val="00432769"/>
    <w:rsid w:val="00432842"/>
    <w:rsid w:val="00433032"/>
    <w:rsid w:val="0043583C"/>
    <w:rsid w:val="00440702"/>
    <w:rsid w:val="00440983"/>
    <w:rsid w:val="00443945"/>
    <w:rsid w:val="004525A6"/>
    <w:rsid w:val="0045410A"/>
    <w:rsid w:val="00455EDA"/>
    <w:rsid w:val="00457D5A"/>
    <w:rsid w:val="00457E67"/>
    <w:rsid w:val="004606F2"/>
    <w:rsid w:val="0046128D"/>
    <w:rsid w:val="004619E5"/>
    <w:rsid w:val="00466216"/>
    <w:rsid w:val="00466346"/>
    <w:rsid w:val="00467A39"/>
    <w:rsid w:val="004747A9"/>
    <w:rsid w:val="00474B2E"/>
    <w:rsid w:val="0048013A"/>
    <w:rsid w:val="00482C44"/>
    <w:rsid w:val="00485919"/>
    <w:rsid w:val="00485F89"/>
    <w:rsid w:val="00486F9A"/>
    <w:rsid w:val="0048797F"/>
    <w:rsid w:val="004914B6"/>
    <w:rsid w:val="004934E0"/>
    <w:rsid w:val="00497119"/>
    <w:rsid w:val="004A2537"/>
    <w:rsid w:val="004A2E8B"/>
    <w:rsid w:val="004A62EE"/>
    <w:rsid w:val="004A6EDF"/>
    <w:rsid w:val="004A7966"/>
    <w:rsid w:val="004B0ACC"/>
    <w:rsid w:val="004B118D"/>
    <w:rsid w:val="004B3608"/>
    <w:rsid w:val="004B57B2"/>
    <w:rsid w:val="004C0F77"/>
    <w:rsid w:val="004C1E40"/>
    <w:rsid w:val="004C1F2C"/>
    <w:rsid w:val="004C25D9"/>
    <w:rsid w:val="004C34C8"/>
    <w:rsid w:val="004D2DF8"/>
    <w:rsid w:val="004D5CC3"/>
    <w:rsid w:val="004D7089"/>
    <w:rsid w:val="004F1A46"/>
    <w:rsid w:val="004F4398"/>
    <w:rsid w:val="00500CFB"/>
    <w:rsid w:val="00501ACA"/>
    <w:rsid w:val="005044B3"/>
    <w:rsid w:val="005069C4"/>
    <w:rsid w:val="00513C6A"/>
    <w:rsid w:val="005143A1"/>
    <w:rsid w:val="00514CA2"/>
    <w:rsid w:val="00517597"/>
    <w:rsid w:val="00521098"/>
    <w:rsid w:val="00521CDB"/>
    <w:rsid w:val="00523C1A"/>
    <w:rsid w:val="00523FAC"/>
    <w:rsid w:val="005248FF"/>
    <w:rsid w:val="005261F9"/>
    <w:rsid w:val="0053047A"/>
    <w:rsid w:val="005326B5"/>
    <w:rsid w:val="005329E6"/>
    <w:rsid w:val="005338B1"/>
    <w:rsid w:val="005344FB"/>
    <w:rsid w:val="00534ABB"/>
    <w:rsid w:val="005472EC"/>
    <w:rsid w:val="005509C5"/>
    <w:rsid w:val="00551E40"/>
    <w:rsid w:val="00552625"/>
    <w:rsid w:val="00552848"/>
    <w:rsid w:val="005537EE"/>
    <w:rsid w:val="0055414C"/>
    <w:rsid w:val="005562AA"/>
    <w:rsid w:val="0056392B"/>
    <w:rsid w:val="00564909"/>
    <w:rsid w:val="005702A2"/>
    <w:rsid w:val="00572B65"/>
    <w:rsid w:val="00572BB9"/>
    <w:rsid w:val="00574BC9"/>
    <w:rsid w:val="00576CCE"/>
    <w:rsid w:val="00593AE4"/>
    <w:rsid w:val="0059436E"/>
    <w:rsid w:val="00597960"/>
    <w:rsid w:val="005A25AB"/>
    <w:rsid w:val="005A654B"/>
    <w:rsid w:val="005A7502"/>
    <w:rsid w:val="005B12E0"/>
    <w:rsid w:val="005B5314"/>
    <w:rsid w:val="005B6253"/>
    <w:rsid w:val="005C026F"/>
    <w:rsid w:val="005C04EE"/>
    <w:rsid w:val="005C145C"/>
    <w:rsid w:val="005C3C2E"/>
    <w:rsid w:val="005C5D80"/>
    <w:rsid w:val="005C5D9E"/>
    <w:rsid w:val="005C7A31"/>
    <w:rsid w:val="005D6C68"/>
    <w:rsid w:val="005D6F89"/>
    <w:rsid w:val="005E20A4"/>
    <w:rsid w:val="005E44C2"/>
    <w:rsid w:val="005E605B"/>
    <w:rsid w:val="005F6E4D"/>
    <w:rsid w:val="0060147A"/>
    <w:rsid w:val="006063FA"/>
    <w:rsid w:val="006068CA"/>
    <w:rsid w:val="00606C52"/>
    <w:rsid w:val="00607AD4"/>
    <w:rsid w:val="00614CF6"/>
    <w:rsid w:val="006203B0"/>
    <w:rsid w:val="00620F9C"/>
    <w:rsid w:val="00622D53"/>
    <w:rsid w:val="00627ED7"/>
    <w:rsid w:val="0063280E"/>
    <w:rsid w:val="00632A0A"/>
    <w:rsid w:val="00637A96"/>
    <w:rsid w:val="006405DC"/>
    <w:rsid w:val="006409F8"/>
    <w:rsid w:val="00642DA9"/>
    <w:rsid w:val="00644743"/>
    <w:rsid w:val="006458D4"/>
    <w:rsid w:val="00646306"/>
    <w:rsid w:val="00646B5A"/>
    <w:rsid w:val="00646EA8"/>
    <w:rsid w:val="00650D3B"/>
    <w:rsid w:val="00650F58"/>
    <w:rsid w:val="00651983"/>
    <w:rsid w:val="00652A9E"/>
    <w:rsid w:val="0065594D"/>
    <w:rsid w:val="006612B2"/>
    <w:rsid w:val="00661AFA"/>
    <w:rsid w:val="00664619"/>
    <w:rsid w:val="00664CE8"/>
    <w:rsid w:val="00667556"/>
    <w:rsid w:val="00671F56"/>
    <w:rsid w:val="00680408"/>
    <w:rsid w:val="0068115A"/>
    <w:rsid w:val="0068254A"/>
    <w:rsid w:val="006868ED"/>
    <w:rsid w:val="00686DAD"/>
    <w:rsid w:val="006927E9"/>
    <w:rsid w:val="00692A03"/>
    <w:rsid w:val="006A1734"/>
    <w:rsid w:val="006A336B"/>
    <w:rsid w:val="006A4FBE"/>
    <w:rsid w:val="006A7244"/>
    <w:rsid w:val="006A7601"/>
    <w:rsid w:val="006A7A3F"/>
    <w:rsid w:val="006C4EE9"/>
    <w:rsid w:val="006C6341"/>
    <w:rsid w:val="006C6C61"/>
    <w:rsid w:val="006D063F"/>
    <w:rsid w:val="006D4B6E"/>
    <w:rsid w:val="006E04D3"/>
    <w:rsid w:val="006E2E6E"/>
    <w:rsid w:val="006E3F9F"/>
    <w:rsid w:val="006E4CF9"/>
    <w:rsid w:val="006E50A3"/>
    <w:rsid w:val="006E6BB9"/>
    <w:rsid w:val="006F02B4"/>
    <w:rsid w:val="006F13BA"/>
    <w:rsid w:val="006F28EC"/>
    <w:rsid w:val="006F7BF8"/>
    <w:rsid w:val="00706692"/>
    <w:rsid w:val="00713651"/>
    <w:rsid w:val="00715394"/>
    <w:rsid w:val="0072256F"/>
    <w:rsid w:val="007248E1"/>
    <w:rsid w:val="00725170"/>
    <w:rsid w:val="007300C5"/>
    <w:rsid w:val="007311ED"/>
    <w:rsid w:val="0073482C"/>
    <w:rsid w:val="00735968"/>
    <w:rsid w:val="0073782E"/>
    <w:rsid w:val="00737E27"/>
    <w:rsid w:val="00741503"/>
    <w:rsid w:val="0074277E"/>
    <w:rsid w:val="00745A9C"/>
    <w:rsid w:val="00747747"/>
    <w:rsid w:val="00752A0E"/>
    <w:rsid w:val="00753341"/>
    <w:rsid w:val="00756112"/>
    <w:rsid w:val="0076142E"/>
    <w:rsid w:val="00762734"/>
    <w:rsid w:val="00774A8C"/>
    <w:rsid w:val="007759AF"/>
    <w:rsid w:val="00781A3F"/>
    <w:rsid w:val="00781F41"/>
    <w:rsid w:val="0078756B"/>
    <w:rsid w:val="0079353C"/>
    <w:rsid w:val="00796E27"/>
    <w:rsid w:val="00796F0F"/>
    <w:rsid w:val="007975B5"/>
    <w:rsid w:val="007A3761"/>
    <w:rsid w:val="007A740E"/>
    <w:rsid w:val="007B04AF"/>
    <w:rsid w:val="007B32D1"/>
    <w:rsid w:val="007C04B7"/>
    <w:rsid w:val="007C2B32"/>
    <w:rsid w:val="007D0069"/>
    <w:rsid w:val="007D76C0"/>
    <w:rsid w:val="007E1992"/>
    <w:rsid w:val="007E2EFA"/>
    <w:rsid w:val="007F04FC"/>
    <w:rsid w:val="007F1437"/>
    <w:rsid w:val="007F3E6D"/>
    <w:rsid w:val="007F42F0"/>
    <w:rsid w:val="00810C4E"/>
    <w:rsid w:val="00813E58"/>
    <w:rsid w:val="00817841"/>
    <w:rsid w:val="008250DB"/>
    <w:rsid w:val="008252AF"/>
    <w:rsid w:val="00826932"/>
    <w:rsid w:val="00826E3A"/>
    <w:rsid w:val="008335B0"/>
    <w:rsid w:val="00835310"/>
    <w:rsid w:val="008410B0"/>
    <w:rsid w:val="0084236D"/>
    <w:rsid w:val="00845D8B"/>
    <w:rsid w:val="008471AA"/>
    <w:rsid w:val="00851D0B"/>
    <w:rsid w:val="008529CA"/>
    <w:rsid w:val="0085643E"/>
    <w:rsid w:val="00857EF8"/>
    <w:rsid w:val="008600C0"/>
    <w:rsid w:val="00862864"/>
    <w:rsid w:val="008635FA"/>
    <w:rsid w:val="00863D3F"/>
    <w:rsid w:val="00865FF6"/>
    <w:rsid w:val="00866770"/>
    <w:rsid w:val="00867355"/>
    <w:rsid w:val="008709C1"/>
    <w:rsid w:val="00874791"/>
    <w:rsid w:val="00875D7D"/>
    <w:rsid w:val="00876C18"/>
    <w:rsid w:val="00880040"/>
    <w:rsid w:val="00882BD4"/>
    <w:rsid w:val="008841EE"/>
    <w:rsid w:val="00891D0E"/>
    <w:rsid w:val="00896618"/>
    <w:rsid w:val="00896631"/>
    <w:rsid w:val="00896741"/>
    <w:rsid w:val="008A3294"/>
    <w:rsid w:val="008A47F4"/>
    <w:rsid w:val="008A6140"/>
    <w:rsid w:val="008B0B10"/>
    <w:rsid w:val="008B4C6E"/>
    <w:rsid w:val="008C2338"/>
    <w:rsid w:val="008C401B"/>
    <w:rsid w:val="008C66D3"/>
    <w:rsid w:val="008D1E9B"/>
    <w:rsid w:val="008D2D83"/>
    <w:rsid w:val="008D55B8"/>
    <w:rsid w:val="008D6864"/>
    <w:rsid w:val="008D68DD"/>
    <w:rsid w:val="008D6A3B"/>
    <w:rsid w:val="008E063E"/>
    <w:rsid w:val="008E43A7"/>
    <w:rsid w:val="008F1880"/>
    <w:rsid w:val="008F1FA1"/>
    <w:rsid w:val="008F59C3"/>
    <w:rsid w:val="008F5CC7"/>
    <w:rsid w:val="00907B79"/>
    <w:rsid w:val="00910E42"/>
    <w:rsid w:val="00911619"/>
    <w:rsid w:val="00920B69"/>
    <w:rsid w:val="009224E8"/>
    <w:rsid w:val="00924410"/>
    <w:rsid w:val="0092634A"/>
    <w:rsid w:val="0092726F"/>
    <w:rsid w:val="009304FE"/>
    <w:rsid w:val="009311E1"/>
    <w:rsid w:val="00931C8B"/>
    <w:rsid w:val="00931FE0"/>
    <w:rsid w:val="00943D9B"/>
    <w:rsid w:val="0094511B"/>
    <w:rsid w:val="00950A56"/>
    <w:rsid w:val="00955F2E"/>
    <w:rsid w:val="00963AD7"/>
    <w:rsid w:val="00964348"/>
    <w:rsid w:val="0096746A"/>
    <w:rsid w:val="009746AB"/>
    <w:rsid w:val="009762BC"/>
    <w:rsid w:val="009805EE"/>
    <w:rsid w:val="00981260"/>
    <w:rsid w:val="0098431C"/>
    <w:rsid w:val="009858B4"/>
    <w:rsid w:val="00985C18"/>
    <w:rsid w:val="0099124D"/>
    <w:rsid w:val="009923BC"/>
    <w:rsid w:val="00992431"/>
    <w:rsid w:val="009A0285"/>
    <w:rsid w:val="009A060C"/>
    <w:rsid w:val="009A1FA7"/>
    <w:rsid w:val="009A4040"/>
    <w:rsid w:val="009A6535"/>
    <w:rsid w:val="009B0419"/>
    <w:rsid w:val="009B1BAE"/>
    <w:rsid w:val="009B23C3"/>
    <w:rsid w:val="009B331F"/>
    <w:rsid w:val="009B3706"/>
    <w:rsid w:val="009B4B7A"/>
    <w:rsid w:val="009C0060"/>
    <w:rsid w:val="009C3D74"/>
    <w:rsid w:val="009D08AB"/>
    <w:rsid w:val="009D0A5D"/>
    <w:rsid w:val="009D279B"/>
    <w:rsid w:val="009D2BAF"/>
    <w:rsid w:val="009E2306"/>
    <w:rsid w:val="009E3B33"/>
    <w:rsid w:val="009E3E14"/>
    <w:rsid w:val="009E5FDF"/>
    <w:rsid w:val="009E7B84"/>
    <w:rsid w:val="009F002C"/>
    <w:rsid w:val="009F1A10"/>
    <w:rsid w:val="009F24D1"/>
    <w:rsid w:val="009F3C6B"/>
    <w:rsid w:val="009F5B3B"/>
    <w:rsid w:val="009F5E37"/>
    <w:rsid w:val="00A06266"/>
    <w:rsid w:val="00A12780"/>
    <w:rsid w:val="00A1427F"/>
    <w:rsid w:val="00A159B0"/>
    <w:rsid w:val="00A1722B"/>
    <w:rsid w:val="00A21490"/>
    <w:rsid w:val="00A21517"/>
    <w:rsid w:val="00A2491D"/>
    <w:rsid w:val="00A27901"/>
    <w:rsid w:val="00A330A3"/>
    <w:rsid w:val="00A33CCA"/>
    <w:rsid w:val="00A35F80"/>
    <w:rsid w:val="00A367A1"/>
    <w:rsid w:val="00A41677"/>
    <w:rsid w:val="00A43C7B"/>
    <w:rsid w:val="00A45929"/>
    <w:rsid w:val="00A47CEA"/>
    <w:rsid w:val="00A51EE2"/>
    <w:rsid w:val="00A57F0C"/>
    <w:rsid w:val="00A650B2"/>
    <w:rsid w:val="00A8758C"/>
    <w:rsid w:val="00A92F2D"/>
    <w:rsid w:val="00A95C55"/>
    <w:rsid w:val="00A961FB"/>
    <w:rsid w:val="00AA1787"/>
    <w:rsid w:val="00AA43A0"/>
    <w:rsid w:val="00AA6FD0"/>
    <w:rsid w:val="00AA7B8F"/>
    <w:rsid w:val="00AB29FD"/>
    <w:rsid w:val="00AC07FA"/>
    <w:rsid w:val="00AC0E5D"/>
    <w:rsid w:val="00AC2C30"/>
    <w:rsid w:val="00AC3529"/>
    <w:rsid w:val="00AC76BE"/>
    <w:rsid w:val="00AD3701"/>
    <w:rsid w:val="00AF02B1"/>
    <w:rsid w:val="00AF36B2"/>
    <w:rsid w:val="00B0177A"/>
    <w:rsid w:val="00B040A6"/>
    <w:rsid w:val="00B06851"/>
    <w:rsid w:val="00B10061"/>
    <w:rsid w:val="00B149A1"/>
    <w:rsid w:val="00B153C2"/>
    <w:rsid w:val="00B16C4D"/>
    <w:rsid w:val="00B2572B"/>
    <w:rsid w:val="00B261C1"/>
    <w:rsid w:val="00B263A9"/>
    <w:rsid w:val="00B2640E"/>
    <w:rsid w:val="00B26B02"/>
    <w:rsid w:val="00B31180"/>
    <w:rsid w:val="00B31410"/>
    <w:rsid w:val="00B3305D"/>
    <w:rsid w:val="00B4676E"/>
    <w:rsid w:val="00B467D7"/>
    <w:rsid w:val="00B53C01"/>
    <w:rsid w:val="00B570A6"/>
    <w:rsid w:val="00B623EB"/>
    <w:rsid w:val="00B6366C"/>
    <w:rsid w:val="00B73AB9"/>
    <w:rsid w:val="00B73F08"/>
    <w:rsid w:val="00B74CE8"/>
    <w:rsid w:val="00B97397"/>
    <w:rsid w:val="00BA049F"/>
    <w:rsid w:val="00BA0F9C"/>
    <w:rsid w:val="00BA5FB8"/>
    <w:rsid w:val="00BA6332"/>
    <w:rsid w:val="00BA7B07"/>
    <w:rsid w:val="00BB02E5"/>
    <w:rsid w:val="00BB203F"/>
    <w:rsid w:val="00BB20DA"/>
    <w:rsid w:val="00BB63DB"/>
    <w:rsid w:val="00BB6B37"/>
    <w:rsid w:val="00BB7766"/>
    <w:rsid w:val="00BC0495"/>
    <w:rsid w:val="00BC0656"/>
    <w:rsid w:val="00BC30FD"/>
    <w:rsid w:val="00BC36EF"/>
    <w:rsid w:val="00BC5234"/>
    <w:rsid w:val="00BC5D6B"/>
    <w:rsid w:val="00BC62BF"/>
    <w:rsid w:val="00BD19B3"/>
    <w:rsid w:val="00BD57B8"/>
    <w:rsid w:val="00BD5A3F"/>
    <w:rsid w:val="00BD6AC6"/>
    <w:rsid w:val="00BE09C6"/>
    <w:rsid w:val="00BE38DA"/>
    <w:rsid w:val="00BE3F6C"/>
    <w:rsid w:val="00BE56D8"/>
    <w:rsid w:val="00BE5C72"/>
    <w:rsid w:val="00BE70D4"/>
    <w:rsid w:val="00BF0CAB"/>
    <w:rsid w:val="00BF0D9D"/>
    <w:rsid w:val="00BF2B9E"/>
    <w:rsid w:val="00BF4AC3"/>
    <w:rsid w:val="00BF5B4E"/>
    <w:rsid w:val="00BF5CC5"/>
    <w:rsid w:val="00C0067B"/>
    <w:rsid w:val="00C01A60"/>
    <w:rsid w:val="00C045F5"/>
    <w:rsid w:val="00C05163"/>
    <w:rsid w:val="00C123AC"/>
    <w:rsid w:val="00C12BAF"/>
    <w:rsid w:val="00C206C2"/>
    <w:rsid w:val="00C31191"/>
    <w:rsid w:val="00C319C9"/>
    <w:rsid w:val="00C36D3F"/>
    <w:rsid w:val="00C3759D"/>
    <w:rsid w:val="00C402B1"/>
    <w:rsid w:val="00C43F82"/>
    <w:rsid w:val="00C47B70"/>
    <w:rsid w:val="00C510B9"/>
    <w:rsid w:val="00C51D59"/>
    <w:rsid w:val="00C53ECB"/>
    <w:rsid w:val="00C54778"/>
    <w:rsid w:val="00C5688F"/>
    <w:rsid w:val="00C62283"/>
    <w:rsid w:val="00C63747"/>
    <w:rsid w:val="00C64FD3"/>
    <w:rsid w:val="00C6629C"/>
    <w:rsid w:val="00C76A47"/>
    <w:rsid w:val="00C81B07"/>
    <w:rsid w:val="00C83AFA"/>
    <w:rsid w:val="00C85E30"/>
    <w:rsid w:val="00C86E8A"/>
    <w:rsid w:val="00C914A5"/>
    <w:rsid w:val="00CA2CE9"/>
    <w:rsid w:val="00CA2EC0"/>
    <w:rsid w:val="00CA5088"/>
    <w:rsid w:val="00CB355D"/>
    <w:rsid w:val="00CB3BA6"/>
    <w:rsid w:val="00CB71F2"/>
    <w:rsid w:val="00CB72B9"/>
    <w:rsid w:val="00CC0708"/>
    <w:rsid w:val="00CC0A3A"/>
    <w:rsid w:val="00CC5766"/>
    <w:rsid w:val="00CC5E25"/>
    <w:rsid w:val="00CD05B0"/>
    <w:rsid w:val="00CD28E6"/>
    <w:rsid w:val="00CE2D41"/>
    <w:rsid w:val="00CE56B8"/>
    <w:rsid w:val="00CE5CD0"/>
    <w:rsid w:val="00CF3A32"/>
    <w:rsid w:val="00CF3AAA"/>
    <w:rsid w:val="00D0160E"/>
    <w:rsid w:val="00D02952"/>
    <w:rsid w:val="00D03564"/>
    <w:rsid w:val="00D078DD"/>
    <w:rsid w:val="00D206E0"/>
    <w:rsid w:val="00D24574"/>
    <w:rsid w:val="00D25412"/>
    <w:rsid w:val="00D31BDD"/>
    <w:rsid w:val="00D32B2B"/>
    <w:rsid w:val="00D371DC"/>
    <w:rsid w:val="00D37236"/>
    <w:rsid w:val="00D416A9"/>
    <w:rsid w:val="00D45703"/>
    <w:rsid w:val="00D509FC"/>
    <w:rsid w:val="00D524F9"/>
    <w:rsid w:val="00D53CAA"/>
    <w:rsid w:val="00D53EFC"/>
    <w:rsid w:val="00D558CC"/>
    <w:rsid w:val="00D57902"/>
    <w:rsid w:val="00D60F63"/>
    <w:rsid w:val="00D650CB"/>
    <w:rsid w:val="00D65719"/>
    <w:rsid w:val="00D7145E"/>
    <w:rsid w:val="00D73B70"/>
    <w:rsid w:val="00D763D4"/>
    <w:rsid w:val="00D8375F"/>
    <w:rsid w:val="00D9038A"/>
    <w:rsid w:val="00DA145D"/>
    <w:rsid w:val="00DA366C"/>
    <w:rsid w:val="00DB0182"/>
    <w:rsid w:val="00DB054F"/>
    <w:rsid w:val="00DB2A22"/>
    <w:rsid w:val="00DB2D9F"/>
    <w:rsid w:val="00DC1FE2"/>
    <w:rsid w:val="00DC2474"/>
    <w:rsid w:val="00DC6FB0"/>
    <w:rsid w:val="00DD075F"/>
    <w:rsid w:val="00DD07AD"/>
    <w:rsid w:val="00DD0B47"/>
    <w:rsid w:val="00DD1208"/>
    <w:rsid w:val="00DD7403"/>
    <w:rsid w:val="00DE0D98"/>
    <w:rsid w:val="00DE12B8"/>
    <w:rsid w:val="00DE1B6F"/>
    <w:rsid w:val="00DE2C1A"/>
    <w:rsid w:val="00DE35F4"/>
    <w:rsid w:val="00DE43AE"/>
    <w:rsid w:val="00DF3A7A"/>
    <w:rsid w:val="00DF7FB6"/>
    <w:rsid w:val="00E019B6"/>
    <w:rsid w:val="00E03885"/>
    <w:rsid w:val="00E04C54"/>
    <w:rsid w:val="00E112A5"/>
    <w:rsid w:val="00E11D4D"/>
    <w:rsid w:val="00E12565"/>
    <w:rsid w:val="00E13881"/>
    <w:rsid w:val="00E20047"/>
    <w:rsid w:val="00E21C89"/>
    <w:rsid w:val="00E27F10"/>
    <w:rsid w:val="00E30D5E"/>
    <w:rsid w:val="00E31E7D"/>
    <w:rsid w:val="00E31FC2"/>
    <w:rsid w:val="00E32C21"/>
    <w:rsid w:val="00E559B4"/>
    <w:rsid w:val="00E571B4"/>
    <w:rsid w:val="00E578DB"/>
    <w:rsid w:val="00E61409"/>
    <w:rsid w:val="00E64E6A"/>
    <w:rsid w:val="00E660EA"/>
    <w:rsid w:val="00E7041E"/>
    <w:rsid w:val="00E717E7"/>
    <w:rsid w:val="00E7257E"/>
    <w:rsid w:val="00E74059"/>
    <w:rsid w:val="00E76055"/>
    <w:rsid w:val="00E77A83"/>
    <w:rsid w:val="00E878CC"/>
    <w:rsid w:val="00E9079D"/>
    <w:rsid w:val="00E90AE4"/>
    <w:rsid w:val="00E960E9"/>
    <w:rsid w:val="00E976D6"/>
    <w:rsid w:val="00EA439F"/>
    <w:rsid w:val="00EA4602"/>
    <w:rsid w:val="00EB23D6"/>
    <w:rsid w:val="00EC1541"/>
    <w:rsid w:val="00EC3027"/>
    <w:rsid w:val="00EC5538"/>
    <w:rsid w:val="00ED1AAE"/>
    <w:rsid w:val="00ED7810"/>
    <w:rsid w:val="00EE1BDC"/>
    <w:rsid w:val="00EE3B2E"/>
    <w:rsid w:val="00EE54AE"/>
    <w:rsid w:val="00EE5EF1"/>
    <w:rsid w:val="00EE6CE0"/>
    <w:rsid w:val="00EF156E"/>
    <w:rsid w:val="00EF463D"/>
    <w:rsid w:val="00EF6379"/>
    <w:rsid w:val="00EF78EE"/>
    <w:rsid w:val="00F00382"/>
    <w:rsid w:val="00F00889"/>
    <w:rsid w:val="00F01F3D"/>
    <w:rsid w:val="00F03C57"/>
    <w:rsid w:val="00F068D9"/>
    <w:rsid w:val="00F11785"/>
    <w:rsid w:val="00F149B5"/>
    <w:rsid w:val="00F16B38"/>
    <w:rsid w:val="00F20E48"/>
    <w:rsid w:val="00F22B58"/>
    <w:rsid w:val="00F23888"/>
    <w:rsid w:val="00F24C00"/>
    <w:rsid w:val="00F25B14"/>
    <w:rsid w:val="00F271A1"/>
    <w:rsid w:val="00F309B1"/>
    <w:rsid w:val="00F30C40"/>
    <w:rsid w:val="00F313D0"/>
    <w:rsid w:val="00F31BB2"/>
    <w:rsid w:val="00F31E7F"/>
    <w:rsid w:val="00F34EEB"/>
    <w:rsid w:val="00F40035"/>
    <w:rsid w:val="00F41C63"/>
    <w:rsid w:val="00F437B8"/>
    <w:rsid w:val="00F548AA"/>
    <w:rsid w:val="00F623C1"/>
    <w:rsid w:val="00F64491"/>
    <w:rsid w:val="00F661D7"/>
    <w:rsid w:val="00F7075C"/>
    <w:rsid w:val="00F74E7E"/>
    <w:rsid w:val="00F7595A"/>
    <w:rsid w:val="00F80BFA"/>
    <w:rsid w:val="00F81148"/>
    <w:rsid w:val="00F81670"/>
    <w:rsid w:val="00F829B7"/>
    <w:rsid w:val="00F83ABD"/>
    <w:rsid w:val="00F9126D"/>
    <w:rsid w:val="00F92490"/>
    <w:rsid w:val="00FA21C5"/>
    <w:rsid w:val="00FA4376"/>
    <w:rsid w:val="00FA4A09"/>
    <w:rsid w:val="00FA5498"/>
    <w:rsid w:val="00FA6ECD"/>
    <w:rsid w:val="00FB18FE"/>
    <w:rsid w:val="00FB1BFE"/>
    <w:rsid w:val="00FB2633"/>
    <w:rsid w:val="00FB3542"/>
    <w:rsid w:val="00FB65E0"/>
    <w:rsid w:val="00FC075F"/>
    <w:rsid w:val="00FC1C81"/>
    <w:rsid w:val="00FC4788"/>
    <w:rsid w:val="00FC4814"/>
    <w:rsid w:val="00FC526A"/>
    <w:rsid w:val="00FC6807"/>
    <w:rsid w:val="00FD1548"/>
    <w:rsid w:val="00FD39A4"/>
    <w:rsid w:val="00FD50FF"/>
    <w:rsid w:val="00FD5600"/>
    <w:rsid w:val="00FE1052"/>
    <w:rsid w:val="00FE31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137A9CC"/>
  <w15:chartTrackingRefBased/>
  <w15:docId w15:val="{2CCC0B3D-79A9-9244-A12A-90C4BEB30C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eastAsia="ja-JP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semiHidden/>
    <w:pPr>
      <w:ind w:left="1134" w:hanging="1134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5">
    <w:name w:val="toc 5"/>
    <w:basedOn w:val="TOC4"/>
    <w:semiHidden/>
    <w:pPr>
      <w:ind w:left="1701" w:hanging="1701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h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pPr>
      <w:keepNext/>
      <w:keepLines/>
      <w:spacing w:after="0"/>
    </w:pPr>
    <w:rPr>
      <w:rFonts w:ascii="Arial" w:hAnsi="Arial"/>
      <w:sz w:val="18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Zchn"/>
    <w:qFormat/>
    <w:pPr>
      <w:keepLines/>
      <w:ind w:left="1135" w:hanging="851"/>
    </w:p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pPr>
      <w:ind w:left="851" w:hanging="284"/>
    </w:p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link w:val="TAN0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"/>
    <w:qFormat/>
    <w:rPr>
      <w:color w:val="FF0000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character" w:customStyle="1" w:styleId="B1Char">
    <w:name w:val="B1 Char"/>
    <w:link w:val="B1"/>
    <w:rsid w:val="002B16A7"/>
    <w:rPr>
      <w:color w:val="000000"/>
      <w:lang w:val="en-GB" w:eastAsia="ja-JP"/>
    </w:rPr>
  </w:style>
  <w:style w:type="character" w:customStyle="1" w:styleId="EditorsNoteChar">
    <w:name w:val="Editor's Note Char"/>
    <w:link w:val="EditorsNote"/>
    <w:rsid w:val="002B16A7"/>
    <w:rPr>
      <w:color w:val="FF0000"/>
      <w:lang w:val="en-GB" w:eastAsia="ja-JP"/>
    </w:rPr>
  </w:style>
  <w:style w:type="character" w:customStyle="1" w:styleId="B2Char">
    <w:name w:val="B2 Char"/>
    <w:link w:val="B2"/>
    <w:rsid w:val="002B16A7"/>
    <w:rPr>
      <w:color w:val="000000"/>
      <w:lang w:val="en-GB" w:eastAsia="ja-JP"/>
    </w:rPr>
  </w:style>
  <w:style w:type="paragraph" w:customStyle="1" w:styleId="ColorfulList-Accent11">
    <w:name w:val="Colorful List - Accent 11"/>
    <w:basedOn w:val="Normal"/>
    <w:uiPriority w:val="34"/>
    <w:qFormat/>
    <w:rsid w:val="002B16A7"/>
    <w:pPr>
      <w:overflowPunct/>
      <w:autoSpaceDE/>
      <w:autoSpaceDN/>
      <w:adjustRightInd/>
      <w:ind w:left="720"/>
      <w:contextualSpacing/>
      <w:textAlignment w:val="auto"/>
    </w:pPr>
    <w:rPr>
      <w:rFonts w:eastAsia="SimSun"/>
      <w:color w:val="auto"/>
      <w:lang w:eastAsia="en-US"/>
    </w:rPr>
  </w:style>
  <w:style w:type="paragraph" w:styleId="BalloonText">
    <w:name w:val="Balloon Text"/>
    <w:basedOn w:val="Normal"/>
    <w:link w:val="BalloonTextChar"/>
    <w:rsid w:val="00CE2D41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CE2D41"/>
    <w:rPr>
      <w:rFonts w:ascii="Segoe UI" w:hAnsi="Segoe UI" w:cs="Segoe UI"/>
      <w:color w:val="000000"/>
      <w:sz w:val="18"/>
      <w:szCs w:val="18"/>
      <w:lang w:val="en-GB" w:eastAsia="ja-JP"/>
    </w:rPr>
  </w:style>
  <w:style w:type="character" w:customStyle="1" w:styleId="NOZchn">
    <w:name w:val="NO Zchn"/>
    <w:link w:val="NO"/>
    <w:rsid w:val="002207B4"/>
    <w:rPr>
      <w:color w:val="000000"/>
      <w:lang w:val="en-GB" w:eastAsia="ja-JP"/>
    </w:rPr>
  </w:style>
  <w:style w:type="character" w:customStyle="1" w:styleId="THChar">
    <w:name w:val="TH Char"/>
    <w:link w:val="TH"/>
    <w:rsid w:val="009F24D1"/>
    <w:rPr>
      <w:rFonts w:ascii="Arial" w:hAnsi="Arial"/>
      <w:b/>
      <w:color w:val="000000"/>
      <w:lang w:val="en-GB" w:eastAsia="ja-JP"/>
    </w:rPr>
  </w:style>
  <w:style w:type="character" w:customStyle="1" w:styleId="TFChar">
    <w:name w:val="TF Char"/>
    <w:link w:val="TF"/>
    <w:rsid w:val="009F24D1"/>
    <w:rPr>
      <w:rFonts w:ascii="Arial" w:hAnsi="Arial"/>
      <w:b/>
      <w:color w:val="000000"/>
      <w:lang w:val="en-GB" w:eastAsia="ja-JP"/>
    </w:rPr>
  </w:style>
  <w:style w:type="character" w:styleId="Hyperlink">
    <w:name w:val="Hyperlink"/>
    <w:rsid w:val="00521098"/>
    <w:rPr>
      <w:color w:val="0563C1"/>
      <w:u w:val="single"/>
    </w:rPr>
  </w:style>
  <w:style w:type="character" w:customStyle="1" w:styleId="NOChar">
    <w:name w:val="NO Char"/>
    <w:rsid w:val="00300C69"/>
    <w:rPr>
      <w:lang w:val="en-GB" w:eastAsia="en-US"/>
    </w:rPr>
  </w:style>
  <w:style w:type="character" w:styleId="CommentReference">
    <w:name w:val="annotation reference"/>
    <w:rsid w:val="00073EB1"/>
    <w:rPr>
      <w:sz w:val="16"/>
      <w:szCs w:val="16"/>
    </w:rPr>
  </w:style>
  <w:style w:type="paragraph" w:styleId="CommentText">
    <w:name w:val="annotation text"/>
    <w:basedOn w:val="Normal"/>
    <w:link w:val="CommentTextChar"/>
    <w:rsid w:val="00073EB1"/>
  </w:style>
  <w:style w:type="character" w:customStyle="1" w:styleId="CommentTextChar">
    <w:name w:val="Comment Text Char"/>
    <w:link w:val="CommentText"/>
    <w:rsid w:val="00073EB1"/>
    <w:rPr>
      <w:color w:val="000000"/>
      <w:lang w:eastAsia="ja-JP"/>
    </w:rPr>
  </w:style>
  <w:style w:type="paragraph" w:styleId="CommentSubject">
    <w:name w:val="annotation subject"/>
    <w:basedOn w:val="CommentText"/>
    <w:next w:val="CommentText"/>
    <w:link w:val="CommentSubjectChar"/>
    <w:rsid w:val="00073EB1"/>
    <w:rPr>
      <w:b/>
      <w:bCs/>
    </w:rPr>
  </w:style>
  <w:style w:type="character" w:customStyle="1" w:styleId="CommentSubjectChar">
    <w:name w:val="Comment Subject Char"/>
    <w:link w:val="CommentSubject"/>
    <w:rsid w:val="00073EB1"/>
    <w:rPr>
      <w:b/>
      <w:bCs/>
      <w:color w:val="000000"/>
      <w:lang w:eastAsia="ja-JP"/>
    </w:rPr>
  </w:style>
  <w:style w:type="paragraph" w:styleId="Revision">
    <w:name w:val="Revision"/>
    <w:hidden/>
    <w:uiPriority w:val="99"/>
    <w:semiHidden/>
    <w:rsid w:val="00DD0B47"/>
    <w:rPr>
      <w:color w:val="000000"/>
      <w:lang w:eastAsia="ja-JP"/>
    </w:rPr>
  </w:style>
  <w:style w:type="paragraph" w:customStyle="1" w:styleId="CRCoverPage">
    <w:name w:val="CR Cover Page"/>
    <w:link w:val="CRCoverPageZchn"/>
    <w:rsid w:val="003175F5"/>
    <w:pPr>
      <w:spacing w:after="120"/>
    </w:pPr>
    <w:rPr>
      <w:rFonts w:ascii="Arial" w:hAnsi="Arial"/>
      <w:lang w:val="en-GB"/>
    </w:rPr>
  </w:style>
  <w:style w:type="character" w:customStyle="1" w:styleId="CRCoverPageZchn">
    <w:name w:val="CR Cover Page Zchn"/>
    <w:link w:val="CRCoverPage"/>
    <w:rsid w:val="003175F5"/>
    <w:rPr>
      <w:rFonts w:ascii="Arial" w:hAnsi="Arial"/>
      <w:lang w:val="en-GB"/>
    </w:rPr>
  </w:style>
  <w:style w:type="paragraph" w:styleId="Caption">
    <w:name w:val="caption"/>
    <w:basedOn w:val="Normal"/>
    <w:next w:val="Normal"/>
    <w:uiPriority w:val="35"/>
    <w:unhideWhenUsed/>
    <w:qFormat/>
    <w:rsid w:val="00196156"/>
    <w:rPr>
      <w:rFonts w:eastAsia="Malgun Gothic"/>
      <w:b/>
      <w:bCs/>
      <w:lang w:val="en-GB"/>
    </w:rPr>
  </w:style>
  <w:style w:type="paragraph" w:styleId="ListParagraph">
    <w:name w:val="List Paragraph"/>
    <w:basedOn w:val="Normal"/>
    <w:uiPriority w:val="34"/>
    <w:qFormat/>
    <w:rsid w:val="009746AB"/>
    <w:pPr>
      <w:overflowPunct/>
      <w:autoSpaceDE/>
      <w:autoSpaceDN/>
      <w:adjustRightInd/>
      <w:spacing w:after="0"/>
      <w:ind w:left="720"/>
      <w:textAlignment w:val="auto"/>
    </w:pPr>
    <w:rPr>
      <w:rFonts w:ascii="Calibri" w:hAnsi="Calibri"/>
      <w:color w:val="auto"/>
      <w:sz w:val="22"/>
      <w:szCs w:val="22"/>
      <w:lang w:eastAsia="en-US"/>
    </w:rPr>
  </w:style>
  <w:style w:type="character" w:customStyle="1" w:styleId="TALChar">
    <w:name w:val="TAL Char"/>
    <w:link w:val="TAL"/>
    <w:rsid w:val="00AB29FD"/>
    <w:rPr>
      <w:rFonts w:ascii="Arial" w:hAnsi="Arial"/>
      <w:color w:val="000000"/>
      <w:sz w:val="18"/>
      <w:lang w:eastAsia="ja-JP"/>
    </w:rPr>
  </w:style>
  <w:style w:type="character" w:customStyle="1" w:styleId="THZchn">
    <w:name w:val="TH Zchn"/>
    <w:rsid w:val="00AB29FD"/>
    <w:rPr>
      <w:rFonts w:ascii="Arial" w:hAnsi="Arial"/>
      <w:b/>
      <w:lang w:val="en-GB" w:eastAsia="en-US" w:bidi="ar-SA"/>
    </w:rPr>
  </w:style>
  <w:style w:type="character" w:customStyle="1" w:styleId="TAHChar">
    <w:name w:val="TAH Char"/>
    <w:link w:val="TAH"/>
    <w:rsid w:val="00AB29FD"/>
    <w:rPr>
      <w:rFonts w:ascii="Arial" w:hAnsi="Arial"/>
      <w:b/>
      <w:color w:val="000000"/>
      <w:sz w:val="18"/>
      <w:lang w:eastAsia="ja-JP"/>
    </w:rPr>
  </w:style>
  <w:style w:type="character" w:customStyle="1" w:styleId="TAN0">
    <w:name w:val="TAN (文字)"/>
    <w:link w:val="TAN"/>
    <w:rsid w:val="00AB29FD"/>
    <w:rPr>
      <w:rFonts w:ascii="Arial" w:hAnsi="Arial"/>
      <w:color w:val="000000"/>
      <w:sz w:val="18"/>
      <w:lang w:eastAsia="ja-JP"/>
    </w:rPr>
  </w:style>
  <w:style w:type="character" w:styleId="FollowedHyperlink">
    <w:name w:val="FollowedHyperlink"/>
    <w:rsid w:val="0063280E"/>
    <w:rPr>
      <w:color w:val="954F72"/>
      <w:u w:val="single"/>
    </w:rPr>
  </w:style>
  <w:style w:type="character" w:customStyle="1" w:styleId="EditorsNoteCharChar">
    <w:name w:val="Editor's Note Char Char"/>
    <w:rsid w:val="00DB0182"/>
    <w:rPr>
      <w:color w:val="FF0000"/>
      <w:lang w:val="en-GB"/>
    </w:rPr>
  </w:style>
  <w:style w:type="character" w:customStyle="1" w:styleId="Heading3Char">
    <w:name w:val="Heading 3 Char"/>
    <w:basedOn w:val="DefaultParagraphFont"/>
    <w:link w:val="Heading3"/>
    <w:rsid w:val="007F42F0"/>
    <w:rPr>
      <w:rFonts w:ascii="Arial" w:hAnsi="Arial"/>
      <w:sz w:val="28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6538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550578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477585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48791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11495">
          <w:marLeft w:val="331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35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6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2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0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tiff"/><Relationship Id="rId14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C:\Program Files\Microsoft Office\Templates\3gpp_70.dot</Template>
  <TotalTime>4</TotalTime>
  <Pages>3</Pages>
  <Words>511</Words>
  <Characters>2916</Characters>
  <Application>Microsoft Office Word</Application>
  <DocSecurity>0</DocSecurity>
  <Lines>24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WG2 Temporary Document</vt:lpstr>
    </vt:vector>
  </TitlesOfParts>
  <Company>ETSI/MCC</Company>
  <LinksUpToDate>false</LinksUpToDate>
  <CharactersWithSpaces>3421</CharactersWithSpaces>
  <SharedDoc>false</SharedDoc>
  <HLinks>
    <vt:vector size="30" baseType="variant">
      <vt:variant>
        <vt:i4>2752597</vt:i4>
      </vt:variant>
      <vt:variant>
        <vt:i4>12</vt:i4>
      </vt:variant>
      <vt:variant>
        <vt:i4>0</vt:i4>
      </vt:variant>
      <vt:variant>
        <vt:i4>5</vt:i4>
      </vt:variant>
      <vt:variant>
        <vt:lpwstr>http://3gpp.org/ftp/tsg_sa/TSG_SA/TSGS_65/Docs/SP-140508.zip</vt:lpwstr>
      </vt:variant>
      <vt:variant>
        <vt:lpwstr/>
      </vt:variant>
      <vt:variant>
        <vt:i4>2818133</vt:i4>
      </vt:variant>
      <vt:variant>
        <vt:i4>9</vt:i4>
      </vt:variant>
      <vt:variant>
        <vt:i4>0</vt:i4>
      </vt:variant>
      <vt:variant>
        <vt:i4>5</vt:i4>
      </vt:variant>
      <vt:variant>
        <vt:lpwstr>http://3gpp.org/ftp/tsg_sa/TSG_SA/TSGS_65/Docs/SP-140509.zip</vt:lpwstr>
      </vt:variant>
      <vt:variant>
        <vt:lpwstr/>
      </vt:variant>
      <vt:variant>
        <vt:i4>1572987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http://www.3gpp.org/ftp/Specs/archive/22_series/22.828/22828-d00.zip</vt:lpwstr>
      </vt:variant>
      <vt:variant>
        <vt:lpwstr/>
      </vt:variant>
      <vt:variant>
        <vt:i4>2293840</vt:i4>
      </vt:variant>
      <vt:variant>
        <vt:i4>3</vt:i4>
      </vt:variant>
      <vt:variant>
        <vt:i4>0</vt:i4>
      </vt:variant>
      <vt:variant>
        <vt:i4>5</vt:i4>
      </vt:variant>
      <vt:variant>
        <vt:lpwstr>http://3gpp.org/ftp/tsg_sa/TSG_SA/TSGS_61/Docs/SP-130417.zip</vt:lpwstr>
      </vt:variant>
      <vt:variant>
        <vt:lpwstr/>
      </vt:variant>
      <vt:variant>
        <vt:i4>2883679</vt:i4>
      </vt:variant>
      <vt:variant>
        <vt:i4>0</vt:i4>
      </vt:variant>
      <vt:variant>
        <vt:i4>0</vt:i4>
      </vt:variant>
      <vt:variant>
        <vt:i4>5</vt:i4>
      </vt:variant>
      <vt:variant>
        <vt:lpwstr>http://3gpp.org/ftp/tsg_sa/TSG_SA/TSGS_78/Docs/SP-171069.zip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WG2 Temporary Document</dc:title>
  <dc:subject/>
  <dc:creator>Template: M Pope</dc:creator>
  <cp:keywords>CTPClassification=CTP_PUBLIC:VisualMarkings=, CTPClassification=CTP_NT</cp:keywords>
  <dc:description/>
  <cp:lastModifiedBy>Cisco</cp:lastModifiedBy>
  <cp:revision>3</cp:revision>
  <cp:lastPrinted>2003-09-26T18:29:00Z</cp:lastPrinted>
  <dcterms:created xsi:type="dcterms:W3CDTF">2018-04-10T04:21:00Z</dcterms:created>
  <dcterms:modified xsi:type="dcterms:W3CDTF">2018-04-10T04:29:00Z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itusGUID">
    <vt:lpwstr>34146500-6e01-446f-aad9-b74050130abd</vt:lpwstr>
  </property>
  <property fmtid="{D5CDD505-2E9C-101B-9397-08002B2CF9AE}" pid="3" name="CTP_TimeStamp">
    <vt:lpwstr>2018-01-23 08:58:28Z</vt:lpwstr>
  </property>
  <property fmtid="{D5CDD505-2E9C-101B-9397-08002B2CF9AE}" pid="4" name="CTP_BU">
    <vt:lpwstr>NA</vt:lpwstr>
  </property>
  <property fmtid="{D5CDD505-2E9C-101B-9397-08002B2CF9AE}" pid="5" name="CTP_IDSID">
    <vt:lpwstr>NA</vt:lpwstr>
  </property>
  <property fmtid="{D5CDD505-2E9C-101B-9397-08002B2CF9AE}" pid="6" name="CTP_WWID">
    <vt:lpwstr>NA</vt:lpwstr>
  </property>
  <property fmtid="{D5CDD505-2E9C-101B-9397-08002B2CF9AE}" pid="7" name="CTPClassification">
    <vt:lpwstr>CTP_NT</vt:lpwstr>
  </property>
</Properties>
</file>